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9E0FF"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121</w:t>
      </w:r>
      <w:r w:rsidR="004B52F1">
        <w:rPr>
          <w:b/>
          <w:noProof/>
          <w:sz w:val="24"/>
        </w:rPr>
        <w:t>bis</w:t>
      </w:r>
      <w:r>
        <w:rPr>
          <w:b/>
          <w:i/>
          <w:noProof/>
          <w:sz w:val="28"/>
        </w:rPr>
        <w:tab/>
      </w:r>
      <w:r w:rsidR="003456C8" w:rsidRPr="003456C8">
        <w:rPr>
          <w:b/>
          <w:noProof/>
          <w:sz w:val="24"/>
        </w:rPr>
        <w:t>R2-23</w:t>
      </w:r>
      <w:r w:rsidR="00875AB3">
        <w:rPr>
          <w:b/>
          <w:noProof/>
          <w:sz w:val="24"/>
        </w:rPr>
        <w:t>03385</w:t>
      </w:r>
    </w:p>
    <w:p w14:paraId="7CB45193" w14:textId="440BB590" w:rsidR="001E41F3" w:rsidRPr="007E012D" w:rsidRDefault="004B52F1" w:rsidP="005E2C44">
      <w:pPr>
        <w:pStyle w:val="CRCoverPage"/>
        <w:outlineLvl w:val="0"/>
        <w:rPr>
          <w:b/>
          <w:noProof/>
          <w:sz w:val="24"/>
          <w:lang w:val="de-DE"/>
        </w:rPr>
      </w:pPr>
      <w:r>
        <w:rPr>
          <w:b/>
          <w:noProof/>
          <w:sz w:val="24"/>
        </w:rPr>
        <w:t>E-Meeting</w:t>
      </w:r>
      <w:r w:rsidR="001E41F3">
        <w:rPr>
          <w:b/>
          <w:noProof/>
          <w:sz w:val="24"/>
        </w:rPr>
        <w:t xml:space="preserve">, </w:t>
      </w:r>
      <w:bookmarkStart w:id="0" w:name="_Hlk127471960"/>
      <w:r>
        <w:rPr>
          <w:rFonts w:eastAsia="MS Mincho"/>
          <w:b/>
          <w:sz w:val="24"/>
          <w:szCs w:val="24"/>
        </w:rPr>
        <w:t>1</w:t>
      </w:r>
      <w:r w:rsidR="007E012D">
        <w:rPr>
          <w:rFonts w:eastAsia="MS Mincho"/>
          <w:b/>
          <w:sz w:val="24"/>
          <w:szCs w:val="24"/>
        </w:rPr>
        <w:t>7</w:t>
      </w:r>
      <w:r w:rsidR="007E012D">
        <w:rPr>
          <w:rFonts w:eastAsia="MS Mincho"/>
          <w:b/>
          <w:sz w:val="24"/>
          <w:szCs w:val="24"/>
          <w:vertAlign w:val="superscript"/>
        </w:rPr>
        <w:t>th</w:t>
      </w:r>
      <w:r w:rsidR="007E012D">
        <w:rPr>
          <w:rFonts w:eastAsia="MS Mincho"/>
          <w:b/>
          <w:sz w:val="24"/>
          <w:szCs w:val="24"/>
        </w:rPr>
        <w:t>–</w:t>
      </w:r>
      <w:r>
        <w:rPr>
          <w:rFonts w:eastAsia="MS Mincho"/>
          <w:b/>
          <w:sz w:val="24"/>
          <w:szCs w:val="24"/>
        </w:rPr>
        <w:t>26</w:t>
      </w:r>
      <w:r>
        <w:rPr>
          <w:rFonts w:eastAsia="MS Mincho"/>
          <w:b/>
          <w:sz w:val="24"/>
          <w:szCs w:val="24"/>
          <w:vertAlign w:val="superscript"/>
        </w:rPr>
        <w:t>th</w:t>
      </w:r>
      <w:r w:rsidR="007E012D">
        <w:rPr>
          <w:rFonts w:eastAsia="MS Mincho"/>
          <w:b/>
          <w:sz w:val="24"/>
          <w:szCs w:val="24"/>
        </w:rPr>
        <w:t xml:space="preserve"> </w:t>
      </w:r>
      <w:r>
        <w:rPr>
          <w:rFonts w:eastAsia="MS Mincho"/>
          <w:b/>
          <w:sz w:val="24"/>
          <w:szCs w:val="24"/>
        </w:rPr>
        <w:t>April</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EBA57" w:rsidR="001E41F3" w:rsidRPr="00410371" w:rsidRDefault="00875AB3" w:rsidP="00547111">
            <w:pPr>
              <w:pStyle w:val="CRCoverPage"/>
              <w:spacing w:after="0"/>
              <w:rPr>
                <w:noProof/>
              </w:rPr>
            </w:pPr>
            <w:r>
              <w:rPr>
                <w:b/>
                <w:sz w:val="28"/>
              </w:rPr>
              <w:t>4009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41A18" w:rsidR="001E41F3" w:rsidRPr="00410371" w:rsidRDefault="007E012D">
            <w:pPr>
              <w:pStyle w:val="CRCoverPage"/>
              <w:spacing w:after="0"/>
              <w:jc w:val="center"/>
              <w:rPr>
                <w:noProof/>
                <w:sz w:val="28"/>
              </w:rPr>
            </w:pPr>
            <w:r w:rsidRPr="007E012D">
              <w:rPr>
                <w:b/>
                <w:sz w:val="28"/>
              </w:rPr>
              <w:t>17.</w:t>
            </w:r>
            <w:r w:rsidR="004B52F1">
              <w:rPr>
                <w:b/>
                <w:sz w:val="28"/>
              </w:rPr>
              <w:t>4</w:t>
            </w:r>
            <w:r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616B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9FB9D" w:rsidR="001E41F3" w:rsidRDefault="009C6CF4">
            <w:pPr>
              <w:pStyle w:val="CRCoverPage"/>
              <w:spacing w:after="0"/>
              <w:ind w:left="100"/>
              <w:rPr>
                <w:noProof/>
              </w:rPr>
            </w:pPr>
            <w:r>
              <w:t>Correction</w:t>
            </w:r>
            <w:r w:rsidR="00C056FD">
              <w:t>s</w:t>
            </w:r>
            <w:r>
              <w:t xml:space="preserve"> on </w:t>
            </w:r>
            <w:r w:rsidR="00E45A89">
              <w:t xml:space="preserve">UE handling of </w:t>
            </w:r>
            <w:r w:rsidR="00C056FD">
              <w:t xml:space="preserve">Layer 2 </w:t>
            </w:r>
            <w:r w:rsidR="0031527B">
              <w:t>U</w:t>
            </w:r>
            <w:r w:rsidR="00C056FD">
              <w:t>E-to-NW</w:t>
            </w:r>
            <w:r w:rsidR="0031527B">
              <w:t xml:space="preserve"> relay </w:t>
            </w:r>
            <w:r>
              <w:t>configuration</w:t>
            </w:r>
            <w:r w:rsidR="0031527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5038"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51084" w:rsidR="001E41F3" w:rsidRDefault="007E012D">
            <w:pPr>
              <w:pStyle w:val="CRCoverPage"/>
              <w:spacing w:after="0"/>
              <w:ind w:left="100"/>
              <w:rPr>
                <w:noProof/>
              </w:rPr>
            </w:pPr>
            <w:r>
              <w:t>2023-0</w:t>
            </w:r>
            <w:r w:rsidR="004B52F1">
              <w:t>3</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DBC16" w:rsidR="001E41F3" w:rsidRDefault="007E01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146E402" w14:textId="431ECA96" w:rsidR="004B52F1" w:rsidRDefault="004B52F1">
            <w:pPr>
              <w:pStyle w:val="CRCoverPage"/>
              <w:spacing w:after="0"/>
              <w:ind w:left="100"/>
              <w:rPr>
                <w:noProof/>
                <w:lang w:eastAsia="ja-JP"/>
              </w:rPr>
            </w:pPr>
            <w:r>
              <w:rPr>
                <w:noProof/>
                <w:lang w:eastAsia="ja-JP"/>
              </w:rPr>
              <w:t xml:space="preserve">The CR intends to fix the following issues in </w:t>
            </w:r>
            <w:r w:rsidR="009C6CF4">
              <w:rPr>
                <w:noProof/>
                <w:lang w:eastAsia="ja-JP"/>
              </w:rPr>
              <w:t>RRC</w:t>
            </w:r>
            <w:r>
              <w:rPr>
                <w:noProof/>
                <w:lang w:eastAsia="ja-JP"/>
              </w:rPr>
              <w:t xml:space="preserve"> spec for R17 SL</w:t>
            </w:r>
            <w:r w:rsidR="00163FCE">
              <w:rPr>
                <w:noProof/>
                <w:lang w:eastAsia="ja-JP"/>
              </w:rPr>
              <w:t xml:space="preserve"> Relay</w:t>
            </w:r>
            <w:r w:rsidR="00C51717">
              <w:rPr>
                <w:noProof/>
                <w:lang w:eastAsia="ja-JP"/>
              </w:rPr>
              <w:t xml:space="preserve"> and a couple of editorial issues:</w:t>
            </w:r>
            <w:r w:rsidR="00163FCE">
              <w:rPr>
                <w:noProof/>
                <w:lang w:eastAsia="ja-JP"/>
              </w:rPr>
              <w:t xml:space="preserve"> </w:t>
            </w:r>
          </w:p>
          <w:p w14:paraId="555AAF1E" w14:textId="77777777" w:rsidR="00163FCE" w:rsidRDefault="00163FCE">
            <w:pPr>
              <w:pStyle w:val="CRCoverPage"/>
              <w:spacing w:after="0"/>
              <w:ind w:left="100"/>
              <w:rPr>
                <w:b/>
                <w:bCs/>
                <w:noProof/>
                <w:lang w:eastAsia="ja-JP"/>
              </w:rPr>
            </w:pPr>
          </w:p>
          <w:p w14:paraId="5D8C3DEA" w14:textId="15E409D8" w:rsidR="00E553C0" w:rsidRDefault="00E553C0" w:rsidP="00C647AE">
            <w:pPr>
              <w:pStyle w:val="CRCoverPage"/>
              <w:spacing w:after="0"/>
              <w:ind w:left="100"/>
              <w:rPr>
                <w:noProof/>
                <w:lang w:eastAsia="ja-JP"/>
              </w:rPr>
            </w:pPr>
            <w:r w:rsidRPr="004B52F1">
              <w:rPr>
                <w:b/>
                <w:bCs/>
                <w:noProof/>
                <w:lang w:eastAsia="ja-JP"/>
              </w:rPr>
              <w:t xml:space="preserve">Issue </w:t>
            </w:r>
            <w:r>
              <w:rPr>
                <w:b/>
                <w:bCs/>
                <w:noProof/>
                <w:lang w:eastAsia="ja-JP"/>
              </w:rPr>
              <w:t>1</w:t>
            </w:r>
            <w:r>
              <w:rPr>
                <w:noProof/>
                <w:lang w:eastAsia="ja-JP"/>
              </w:rPr>
              <w:t xml:space="preserve">: </w:t>
            </w:r>
          </w:p>
          <w:p w14:paraId="0F08AA67" w14:textId="510AA0B6" w:rsidR="009347D3" w:rsidRDefault="0072562C">
            <w:pPr>
              <w:pStyle w:val="CRCoverPage"/>
              <w:spacing w:after="0"/>
              <w:ind w:left="100"/>
              <w:rPr>
                <w:noProof/>
                <w:lang w:eastAsia="ja-JP"/>
              </w:rPr>
            </w:pPr>
            <w:r>
              <w:rPr>
                <w:noProof/>
                <w:lang w:eastAsia="ja-JP"/>
              </w:rPr>
              <w:t xml:space="preserve">In 5.3.3.4 “Reception of RRCSetup”, the procedure indicates that the UE </w:t>
            </w:r>
            <w:r w:rsidR="009347D3">
              <w:rPr>
                <w:noProof/>
                <w:lang w:eastAsia="ja-JP"/>
              </w:rPr>
              <w:t xml:space="preserve">need </w:t>
            </w:r>
            <w:r>
              <w:rPr>
                <w:noProof/>
                <w:lang w:eastAsia="ja-JP"/>
              </w:rPr>
              <w:t xml:space="preserve">process </w:t>
            </w:r>
            <w:r w:rsidRPr="00E45A89">
              <w:rPr>
                <w:i/>
                <w:iCs/>
                <w:noProof/>
                <w:lang w:eastAsia="ja-JP"/>
              </w:rPr>
              <w:t>SL-ConfigDedicatedNR</w:t>
            </w:r>
            <w:r>
              <w:rPr>
                <w:noProof/>
                <w:lang w:eastAsia="ja-JP"/>
              </w:rPr>
              <w:t xml:space="preserve"> as specified in 5.3.5.14. However, all the “if” condit</w:t>
            </w:r>
            <w:r w:rsidR="00875AB3">
              <w:rPr>
                <w:noProof/>
                <w:lang w:eastAsia="ja-JP"/>
              </w:rPr>
              <w:t>i</w:t>
            </w:r>
            <w:r>
              <w:rPr>
                <w:noProof/>
                <w:lang w:eastAsia="ja-JP"/>
              </w:rPr>
              <w:t>ons in 5.3.5.14 requi</w:t>
            </w:r>
            <w:r w:rsidR="00875AB3">
              <w:rPr>
                <w:noProof/>
                <w:lang w:eastAsia="ja-JP"/>
              </w:rPr>
              <w:t>r</w:t>
            </w:r>
            <w:r>
              <w:rPr>
                <w:noProof/>
                <w:lang w:eastAsia="ja-JP"/>
              </w:rPr>
              <w:t xml:space="preserve">es the IE to be included in </w:t>
            </w:r>
            <w:r w:rsidRPr="00E45A89">
              <w:rPr>
                <w:i/>
                <w:iCs/>
                <w:noProof/>
                <w:lang w:eastAsia="ja-JP"/>
              </w:rPr>
              <w:t>RRCReconfiguration</w:t>
            </w:r>
            <w:r>
              <w:rPr>
                <w:noProof/>
                <w:lang w:eastAsia="ja-JP"/>
              </w:rPr>
              <w:t xml:space="preserve"> message, so the SL UE will end not </w:t>
            </w:r>
            <w:r w:rsidR="009347D3">
              <w:rPr>
                <w:noProof/>
                <w:lang w:eastAsia="ja-JP"/>
              </w:rPr>
              <w:t>process</w:t>
            </w:r>
            <w:r w:rsidR="00E45A89">
              <w:rPr>
                <w:noProof/>
                <w:lang w:eastAsia="ja-JP"/>
              </w:rPr>
              <w:t>ing</w:t>
            </w:r>
            <w:r w:rsidR="0031527B">
              <w:rPr>
                <w:noProof/>
                <w:lang w:eastAsia="ja-JP"/>
              </w:rPr>
              <w:t xml:space="preserve"> the</w:t>
            </w:r>
            <w:r>
              <w:rPr>
                <w:noProof/>
                <w:lang w:eastAsia="ja-JP"/>
              </w:rPr>
              <w:t xml:space="preserve"> configurat</w:t>
            </w:r>
            <w:r w:rsidR="00875AB3">
              <w:rPr>
                <w:noProof/>
                <w:lang w:eastAsia="ja-JP"/>
              </w:rPr>
              <w:t>i</w:t>
            </w:r>
            <w:r>
              <w:rPr>
                <w:noProof/>
                <w:lang w:eastAsia="ja-JP"/>
              </w:rPr>
              <w:t>on of PC5 relay RLC channel</w:t>
            </w:r>
            <w:r w:rsidR="0031527B">
              <w:rPr>
                <w:noProof/>
                <w:lang w:eastAsia="ja-JP"/>
              </w:rPr>
              <w:t xml:space="preserve"> needed for relaying Uu SRB1</w:t>
            </w:r>
            <w:r>
              <w:rPr>
                <w:noProof/>
                <w:lang w:eastAsia="ja-JP"/>
              </w:rPr>
              <w:t xml:space="preserve">. Ideally, </w:t>
            </w:r>
            <w:r w:rsidR="009347D3">
              <w:rPr>
                <w:noProof/>
                <w:lang w:eastAsia="ja-JP"/>
              </w:rPr>
              <w:t>the name of RRC mess</w:t>
            </w:r>
            <w:r w:rsidR="00875AB3">
              <w:rPr>
                <w:noProof/>
                <w:lang w:eastAsia="ja-JP"/>
              </w:rPr>
              <w:t>a</w:t>
            </w:r>
            <w:r w:rsidR="009347D3">
              <w:rPr>
                <w:noProof/>
                <w:lang w:eastAsia="ja-JP"/>
              </w:rPr>
              <w:t xml:space="preserve">ge </w:t>
            </w:r>
            <w:r>
              <w:rPr>
                <w:noProof/>
                <w:lang w:eastAsia="ja-JP"/>
              </w:rPr>
              <w:t>should not be mentioned in the subclause</w:t>
            </w:r>
            <w:r w:rsidR="009347D3">
              <w:rPr>
                <w:noProof/>
                <w:lang w:eastAsia="ja-JP"/>
              </w:rPr>
              <w:t xml:space="preserve"> which handle specific IEs. To fix this issue, we can also simply add “RRCSetup” in the procedure</w:t>
            </w:r>
            <w:r w:rsidR="00A50A10">
              <w:rPr>
                <w:noProof/>
                <w:lang w:eastAsia="ja-JP"/>
              </w:rPr>
              <w:t xml:space="preserve"> text in 5.3.5.14</w:t>
            </w:r>
            <w:r w:rsidR="009347D3">
              <w:rPr>
                <w:noProof/>
                <w:lang w:eastAsia="ja-JP"/>
              </w:rPr>
              <w:t>.</w:t>
            </w:r>
          </w:p>
          <w:p w14:paraId="29DD0136" w14:textId="77777777" w:rsidR="009347D3" w:rsidRDefault="009347D3">
            <w:pPr>
              <w:pStyle w:val="CRCoverPage"/>
              <w:spacing w:after="0"/>
              <w:ind w:left="100"/>
              <w:rPr>
                <w:noProof/>
                <w:lang w:eastAsia="ja-JP"/>
              </w:rPr>
            </w:pPr>
          </w:p>
          <w:p w14:paraId="22EDD64D" w14:textId="284C43F0" w:rsidR="009347D3" w:rsidRDefault="009347D3" w:rsidP="009347D3">
            <w:pPr>
              <w:pStyle w:val="CRCoverPage"/>
              <w:spacing w:after="0"/>
              <w:ind w:left="100"/>
              <w:rPr>
                <w:noProof/>
                <w:lang w:eastAsia="ja-JP"/>
              </w:rPr>
            </w:pPr>
            <w:r w:rsidRPr="004B52F1">
              <w:rPr>
                <w:b/>
                <w:bCs/>
                <w:noProof/>
                <w:lang w:eastAsia="ja-JP"/>
              </w:rPr>
              <w:t xml:space="preserve">Issue </w:t>
            </w:r>
            <w:r>
              <w:rPr>
                <w:b/>
                <w:bCs/>
                <w:noProof/>
                <w:lang w:eastAsia="ja-JP"/>
              </w:rPr>
              <w:t>2</w:t>
            </w:r>
            <w:r>
              <w:rPr>
                <w:noProof/>
                <w:lang w:eastAsia="ja-JP"/>
              </w:rPr>
              <w:t xml:space="preserve">: </w:t>
            </w:r>
          </w:p>
          <w:p w14:paraId="19430125" w14:textId="105EDCE6" w:rsidR="009347D3" w:rsidRDefault="009347D3" w:rsidP="009347D3">
            <w:pPr>
              <w:pStyle w:val="CRCoverPage"/>
              <w:spacing w:after="0"/>
              <w:ind w:left="100"/>
              <w:rPr>
                <w:noProof/>
                <w:lang w:eastAsia="ja-JP"/>
              </w:rPr>
            </w:pPr>
            <w:r>
              <w:rPr>
                <w:noProof/>
                <w:lang w:eastAsia="ja-JP"/>
              </w:rPr>
              <w:t>When NW indicates the</w:t>
            </w:r>
            <w:r w:rsidR="00AD3AC0">
              <w:rPr>
                <w:noProof/>
                <w:lang w:eastAsia="ja-JP"/>
              </w:rPr>
              <w:t xml:space="preserve"> C-RNTI to L2 U2N remo</w:t>
            </w:r>
            <w:r w:rsidR="00875AB3">
              <w:rPr>
                <w:noProof/>
                <w:lang w:eastAsia="ja-JP"/>
              </w:rPr>
              <w:t>t</w:t>
            </w:r>
            <w:r w:rsidR="00AD3AC0">
              <w:rPr>
                <w:noProof/>
                <w:lang w:eastAsia="ja-JP"/>
              </w:rPr>
              <w:t>e UE</w:t>
            </w:r>
            <w:r w:rsidR="00D81F9B">
              <w:rPr>
                <w:noProof/>
                <w:lang w:eastAsia="ja-JP"/>
              </w:rPr>
              <w:t xml:space="preserve"> under part of “SL-L2RemoteUE-Config”</w:t>
            </w:r>
            <w:r w:rsidR="00AD3AC0">
              <w:rPr>
                <w:noProof/>
                <w:lang w:eastAsia="ja-JP"/>
              </w:rPr>
              <w:t>, the ASN.1 syntax indicates that this is condit</w:t>
            </w:r>
            <w:r w:rsidR="00875AB3">
              <w:rPr>
                <w:noProof/>
                <w:lang w:eastAsia="ja-JP"/>
              </w:rPr>
              <w:t>i</w:t>
            </w:r>
            <w:r w:rsidR="00AD3AC0">
              <w:rPr>
                <w:noProof/>
                <w:lang w:eastAsia="ja-JP"/>
              </w:rPr>
              <w:t>on to only “firstRRCReconfig”, which said the “</w:t>
            </w:r>
            <w:r w:rsidR="00AD3AC0" w:rsidRPr="00AD3AC0">
              <w:rPr>
                <w:noProof/>
                <w:lang w:eastAsia="ja-JP"/>
              </w:rPr>
              <w:t>sl-UEIdentityRemote</w:t>
            </w:r>
            <w:r w:rsidR="00AD3AC0">
              <w:rPr>
                <w:noProof/>
                <w:lang w:eastAsia="ja-JP"/>
              </w:rPr>
              <w:t>“ f</w:t>
            </w:r>
            <w:r w:rsidR="00AD3AC0" w:rsidRPr="00AD3AC0">
              <w:rPr>
                <w:noProof/>
                <w:lang w:eastAsia="ja-JP"/>
              </w:rPr>
              <w:t xml:space="preserve">ield is mandatory present in the first </w:t>
            </w:r>
            <w:r w:rsidR="00AD3AC0" w:rsidRPr="00AD3AC0">
              <w:rPr>
                <w:i/>
                <w:iCs/>
                <w:noProof/>
                <w:lang w:eastAsia="ja-JP"/>
              </w:rPr>
              <w:t>RRCReconfiguration</w:t>
            </w:r>
            <w:r w:rsidR="00AD3AC0" w:rsidRPr="00AD3AC0">
              <w:rPr>
                <w:noProof/>
                <w:lang w:eastAsia="ja-JP"/>
              </w:rPr>
              <w:t>. Otherwise the field is absent.</w:t>
            </w:r>
            <w:r w:rsidR="00AD3AC0">
              <w:rPr>
                <w:noProof/>
                <w:lang w:eastAsia="ja-JP"/>
              </w:rPr>
              <w:t xml:space="preserve"> But the RRC procedure in 5.3.5.16 has subject the processing of this IE under the co</w:t>
            </w:r>
            <w:r w:rsidR="00D81F9B">
              <w:rPr>
                <w:noProof/>
                <w:lang w:eastAsia="ja-JP"/>
              </w:rPr>
              <w:t>ndit</w:t>
            </w:r>
            <w:r w:rsidR="00875AB3">
              <w:rPr>
                <w:noProof/>
                <w:lang w:eastAsia="ja-JP"/>
              </w:rPr>
              <w:t>i</w:t>
            </w:r>
            <w:r w:rsidR="00D81F9B">
              <w:rPr>
                <w:noProof/>
                <w:lang w:eastAsia="ja-JP"/>
              </w:rPr>
              <w:t>on</w:t>
            </w:r>
            <w:r w:rsidR="00AD3AC0">
              <w:rPr>
                <w:noProof/>
                <w:lang w:eastAsia="ja-JP"/>
              </w:rPr>
              <w:t xml:space="preserve"> of “</w:t>
            </w:r>
            <w:r w:rsidR="00D81F9B" w:rsidRPr="00D81F9B">
              <w:rPr>
                <w:noProof/>
                <w:lang w:eastAsia="ja-JP"/>
              </w:rPr>
              <w:t xml:space="preserve">if sl-SRAP-ConfigRemote is set to </w:t>
            </w:r>
            <w:r w:rsidR="00D81F9B" w:rsidRPr="00D81F9B">
              <w:rPr>
                <w:i/>
                <w:iCs/>
                <w:noProof/>
                <w:lang w:eastAsia="ja-JP"/>
              </w:rPr>
              <w:t>setup</w:t>
            </w:r>
            <w:r w:rsidR="00D81F9B" w:rsidRPr="00D81F9B">
              <w:rPr>
                <w:noProof/>
                <w:lang w:eastAsia="ja-JP"/>
              </w:rPr>
              <w:t>:</w:t>
            </w:r>
            <w:r w:rsidR="00AD3AC0">
              <w:rPr>
                <w:noProof/>
                <w:lang w:eastAsia="ja-JP"/>
              </w:rPr>
              <w:t xml:space="preserve">“, which means </w:t>
            </w:r>
            <w:r w:rsidR="00D81F9B">
              <w:rPr>
                <w:noProof/>
                <w:lang w:eastAsia="ja-JP"/>
              </w:rPr>
              <w:t>that</w:t>
            </w:r>
            <w:r w:rsidR="00AD3AC0">
              <w:rPr>
                <w:noProof/>
                <w:lang w:eastAsia="ja-JP"/>
              </w:rPr>
              <w:t xml:space="preserve"> </w:t>
            </w:r>
            <w:r w:rsidR="00A50A10" w:rsidRPr="00D81F9B">
              <w:rPr>
                <w:noProof/>
                <w:lang w:eastAsia="ja-JP"/>
              </w:rPr>
              <w:t>sl-SRAP-ConfigRemote</w:t>
            </w:r>
            <w:r w:rsidR="00A50A10">
              <w:rPr>
                <w:noProof/>
                <w:lang w:eastAsia="ja-JP"/>
              </w:rPr>
              <w:t xml:space="preserve"> </w:t>
            </w:r>
            <w:r w:rsidR="00AD3AC0">
              <w:rPr>
                <w:noProof/>
                <w:lang w:eastAsia="ja-JP"/>
              </w:rPr>
              <w:t>must also be included in the first RRCReconfiguation</w:t>
            </w:r>
            <w:r w:rsidR="00D81F9B">
              <w:rPr>
                <w:noProof/>
                <w:lang w:eastAsia="ja-JP"/>
              </w:rPr>
              <w:t xml:space="preserve"> me</w:t>
            </w:r>
            <w:r w:rsidR="00E45A89">
              <w:rPr>
                <w:noProof/>
                <w:lang w:eastAsia="ja-JP"/>
              </w:rPr>
              <w:t>s</w:t>
            </w:r>
            <w:r w:rsidR="00D81F9B">
              <w:rPr>
                <w:noProof/>
                <w:lang w:eastAsia="ja-JP"/>
              </w:rPr>
              <w:t>sage</w:t>
            </w:r>
            <w:r w:rsidR="00AD3AC0">
              <w:rPr>
                <w:noProof/>
                <w:lang w:eastAsia="ja-JP"/>
              </w:rPr>
              <w:t xml:space="preserve">. However, </w:t>
            </w:r>
            <w:r w:rsidR="00A50A10" w:rsidRPr="00D81F9B">
              <w:rPr>
                <w:noProof/>
                <w:lang w:eastAsia="ja-JP"/>
              </w:rPr>
              <w:t>sl-SRAP-ConfigRemote</w:t>
            </w:r>
            <w:r w:rsidR="00AD3AC0">
              <w:rPr>
                <w:noProof/>
                <w:lang w:eastAsia="ja-JP"/>
              </w:rPr>
              <w:t xml:space="preserve"> can be included in RRCResume </w:t>
            </w:r>
            <w:r w:rsidR="00D81F9B">
              <w:rPr>
                <w:noProof/>
                <w:lang w:eastAsia="ja-JP"/>
              </w:rPr>
              <w:t>and</w:t>
            </w:r>
            <w:r w:rsidR="00AD3AC0">
              <w:rPr>
                <w:noProof/>
                <w:lang w:eastAsia="ja-JP"/>
              </w:rPr>
              <w:t xml:space="preserve"> be absent in the</w:t>
            </w:r>
            <w:r w:rsidR="00D81F9B">
              <w:rPr>
                <w:noProof/>
                <w:lang w:eastAsia="ja-JP"/>
              </w:rPr>
              <w:t xml:space="preserve"> ensuing </w:t>
            </w:r>
            <w:r w:rsidR="00D81F9B" w:rsidRPr="00D81F9B">
              <w:rPr>
                <w:i/>
                <w:iCs/>
                <w:noProof/>
                <w:lang w:eastAsia="ja-JP"/>
              </w:rPr>
              <w:t>RRCReconfiguration</w:t>
            </w:r>
            <w:r w:rsidR="00D81F9B">
              <w:rPr>
                <w:noProof/>
                <w:lang w:eastAsia="ja-JP"/>
              </w:rPr>
              <w:t xml:space="preserve"> message. </w:t>
            </w:r>
            <w:r w:rsidR="00A50A10">
              <w:rPr>
                <w:noProof/>
                <w:lang w:eastAsia="ja-JP"/>
              </w:rPr>
              <w:t xml:space="preserve">Then, UE may end up with no C-RNTI configured based on the current procedure text. </w:t>
            </w:r>
            <w:r w:rsidR="00D81F9B">
              <w:rPr>
                <w:noProof/>
                <w:lang w:eastAsia="ja-JP"/>
              </w:rPr>
              <w:t>To fix this error, it is better to decouple the processing of C-RNTI</w:t>
            </w:r>
            <w:r w:rsidR="00AD3AC0">
              <w:rPr>
                <w:noProof/>
                <w:lang w:eastAsia="ja-JP"/>
              </w:rPr>
              <w:t xml:space="preserve"> </w:t>
            </w:r>
            <w:r w:rsidR="00D81F9B">
              <w:rPr>
                <w:noProof/>
                <w:lang w:eastAsia="ja-JP"/>
              </w:rPr>
              <w:t>from SRAP</w:t>
            </w:r>
            <w:r w:rsidR="00A50A10">
              <w:rPr>
                <w:noProof/>
                <w:lang w:eastAsia="ja-JP"/>
              </w:rPr>
              <w:t xml:space="preserve"> </w:t>
            </w:r>
            <w:r w:rsidR="00D81F9B">
              <w:rPr>
                <w:noProof/>
                <w:lang w:eastAsia="ja-JP"/>
              </w:rPr>
              <w:t>config</w:t>
            </w:r>
            <w:r w:rsidR="00A50A10">
              <w:rPr>
                <w:noProof/>
                <w:lang w:eastAsia="ja-JP"/>
              </w:rPr>
              <w:t>urations</w:t>
            </w:r>
            <w:r w:rsidR="00D81F9B">
              <w:rPr>
                <w:noProof/>
                <w:lang w:eastAsia="ja-JP"/>
              </w:rPr>
              <w:t>.</w:t>
            </w:r>
          </w:p>
          <w:p w14:paraId="64046E70" w14:textId="3A8FB29F" w:rsidR="002E4B5A" w:rsidRDefault="002E4B5A">
            <w:pPr>
              <w:pStyle w:val="CRCoverPage"/>
              <w:spacing w:after="0"/>
              <w:ind w:left="100"/>
              <w:rPr>
                <w:noProof/>
                <w:lang w:eastAsia="ja-JP"/>
              </w:rPr>
            </w:pPr>
          </w:p>
          <w:p w14:paraId="4A4C9B60" w14:textId="245C156C" w:rsidR="002E4B5A" w:rsidRDefault="00D81F9B">
            <w:pPr>
              <w:pStyle w:val="CRCoverPage"/>
              <w:spacing w:after="0"/>
              <w:ind w:left="100"/>
              <w:rPr>
                <w:b/>
                <w:bCs/>
                <w:noProof/>
                <w:lang w:eastAsia="ja-JP"/>
              </w:rPr>
            </w:pPr>
            <w:r>
              <w:rPr>
                <w:b/>
                <w:bCs/>
                <w:noProof/>
                <w:lang w:eastAsia="ja-JP"/>
              </w:rPr>
              <w:t>Issue 3:</w:t>
            </w:r>
          </w:p>
          <w:p w14:paraId="1E02EF87" w14:textId="59FDFBF9" w:rsidR="00D81F9B" w:rsidRPr="0031527B" w:rsidRDefault="0031527B">
            <w:pPr>
              <w:pStyle w:val="CRCoverPage"/>
              <w:spacing w:after="0"/>
              <w:ind w:left="100"/>
              <w:rPr>
                <w:noProof/>
                <w:lang w:eastAsia="ja-JP"/>
              </w:rPr>
            </w:pPr>
            <w:r w:rsidRPr="0031527B">
              <w:rPr>
                <w:noProof/>
                <w:lang w:eastAsia="ja-JP"/>
              </w:rPr>
              <w:t>When NW release L2 U2N remote UE or L2 U2N relay UE to INACTIVE state, the</w:t>
            </w:r>
            <w:r>
              <w:rPr>
                <w:noProof/>
                <w:lang w:eastAsia="ja-JP"/>
              </w:rPr>
              <w:t xml:space="preserve"> normative text indicates that the SRAP configu</w:t>
            </w:r>
            <w:r w:rsidR="00875AB3">
              <w:rPr>
                <w:noProof/>
                <w:lang w:eastAsia="ja-JP"/>
              </w:rPr>
              <w:t>ra</w:t>
            </w:r>
            <w:r>
              <w:rPr>
                <w:noProof/>
                <w:lang w:eastAsia="ja-JP"/>
              </w:rPr>
              <w:t>t</w:t>
            </w:r>
            <w:r w:rsidR="00875AB3">
              <w:rPr>
                <w:noProof/>
                <w:lang w:eastAsia="ja-JP"/>
              </w:rPr>
              <w:t>i</w:t>
            </w:r>
            <w:r>
              <w:rPr>
                <w:noProof/>
                <w:lang w:eastAsia="ja-JP"/>
              </w:rPr>
              <w:t>ons</w:t>
            </w:r>
            <w:r w:rsidR="00A50A10">
              <w:rPr>
                <w:noProof/>
                <w:lang w:eastAsia="ja-JP"/>
              </w:rPr>
              <w:t xml:space="preserve"> and C-RNTI value (</w:t>
            </w:r>
            <w:r w:rsidR="00A50A10" w:rsidRPr="00A50A10">
              <w:rPr>
                <w:noProof/>
                <w:lang w:eastAsia="ja-JP"/>
              </w:rPr>
              <w:t>sl-L2RelayUE-Config</w:t>
            </w:r>
            <w:r w:rsidR="00A50A10">
              <w:rPr>
                <w:noProof/>
                <w:lang w:eastAsia="ja-JP"/>
              </w:rPr>
              <w:t xml:space="preserve"> or </w:t>
            </w:r>
            <w:r w:rsidR="00A50A10" w:rsidRPr="00A50A10">
              <w:rPr>
                <w:noProof/>
                <w:lang w:eastAsia="ja-JP"/>
              </w:rPr>
              <w:t>sl-L2Re</w:t>
            </w:r>
            <w:r w:rsidR="00A50A10">
              <w:rPr>
                <w:noProof/>
                <w:lang w:eastAsia="ja-JP"/>
              </w:rPr>
              <w:t>mote</w:t>
            </w:r>
            <w:r w:rsidR="00A50A10" w:rsidRPr="00A50A10">
              <w:rPr>
                <w:noProof/>
                <w:lang w:eastAsia="ja-JP"/>
              </w:rPr>
              <w:t>UE-Config</w:t>
            </w:r>
            <w:r w:rsidR="00A50A10">
              <w:rPr>
                <w:noProof/>
                <w:lang w:eastAsia="ja-JP"/>
              </w:rPr>
              <w:t xml:space="preserve">) </w:t>
            </w:r>
            <w:r>
              <w:rPr>
                <w:noProof/>
                <w:lang w:eastAsia="ja-JP"/>
              </w:rPr>
              <w:t xml:space="preserve">are not part of UE </w:t>
            </w:r>
            <w:r>
              <w:rPr>
                <w:noProof/>
                <w:lang w:eastAsia="ja-JP"/>
              </w:rPr>
              <w:lastRenderedPageBreak/>
              <w:t>Inactive AS context. So, they must be released by the UE. Also, the Uu relay RLC channel and PC5 Relay RLC channels shall also be released as they are not supposed to be restored, but will be reconfigured by the NW</w:t>
            </w:r>
            <w:r w:rsidR="00A50A10">
              <w:rPr>
                <w:noProof/>
                <w:lang w:eastAsia="ja-JP"/>
              </w:rPr>
              <w:t xml:space="preserve"> once UE resumes</w:t>
            </w:r>
            <w:r>
              <w:rPr>
                <w:noProof/>
                <w:lang w:eastAsia="ja-JP"/>
              </w:rPr>
              <w:t>. Those actions are currently missing in clause</w:t>
            </w:r>
            <w:r w:rsidR="00A50A10">
              <w:rPr>
                <w:noProof/>
                <w:lang w:eastAsia="ja-JP"/>
              </w:rPr>
              <w:t xml:space="preserve"> 5.3.8.3</w:t>
            </w:r>
            <w:r w:rsidR="004851FC">
              <w:rPr>
                <w:noProof/>
                <w:lang w:eastAsia="ja-JP"/>
              </w:rPr>
              <w:t>.</w:t>
            </w:r>
          </w:p>
          <w:p w14:paraId="0C587FF7" w14:textId="77777777" w:rsidR="00D81F9B" w:rsidRDefault="00D81F9B">
            <w:pPr>
              <w:pStyle w:val="CRCoverPage"/>
              <w:spacing w:after="0"/>
              <w:ind w:left="100"/>
              <w:rPr>
                <w:b/>
                <w:bCs/>
                <w:noProof/>
                <w:lang w:eastAsia="ja-JP"/>
              </w:rPr>
            </w:pPr>
          </w:p>
          <w:p w14:paraId="25A3F3E5" w14:textId="77777777" w:rsidR="00D81F9B" w:rsidRDefault="00D81F9B">
            <w:pPr>
              <w:pStyle w:val="CRCoverPage"/>
              <w:spacing w:after="0"/>
              <w:ind w:left="100"/>
              <w:rPr>
                <w:b/>
                <w:bCs/>
                <w:noProof/>
                <w:lang w:eastAsia="ja-JP"/>
              </w:rPr>
            </w:pPr>
          </w:p>
          <w:p w14:paraId="068FD3EB" w14:textId="18FB9319" w:rsidR="002E4B5A" w:rsidRDefault="002E4B5A">
            <w:pPr>
              <w:pStyle w:val="CRCoverPage"/>
              <w:spacing w:after="0"/>
              <w:ind w:left="100"/>
              <w:rPr>
                <w:b/>
                <w:bCs/>
                <w:noProof/>
                <w:lang w:eastAsia="ja-JP"/>
              </w:rPr>
            </w:pPr>
            <w:r>
              <w:rPr>
                <w:b/>
                <w:bCs/>
                <w:noProof/>
                <w:lang w:eastAsia="ja-JP"/>
              </w:rPr>
              <w:t>Editorial issues:</w:t>
            </w:r>
          </w:p>
          <w:p w14:paraId="6BC7143B" w14:textId="77777777" w:rsidR="00AC16C0" w:rsidRDefault="00A50A10" w:rsidP="002E4B5A">
            <w:pPr>
              <w:pStyle w:val="CRCoverPage"/>
              <w:numPr>
                <w:ilvl w:val="0"/>
                <w:numId w:val="2"/>
              </w:numPr>
              <w:spacing w:after="0"/>
              <w:rPr>
                <w:noProof/>
                <w:lang w:eastAsia="ja-JP"/>
              </w:rPr>
            </w:pPr>
            <w:r>
              <w:rPr>
                <w:noProof/>
                <w:lang w:eastAsia="ja-JP"/>
              </w:rPr>
              <w:t>In clause 5.3.10.3, after the procedure text “</w:t>
            </w:r>
            <w:r w:rsidRPr="00F10B4F">
              <w:t>A L2/L3 U2N Relay UE shall</w:t>
            </w:r>
            <w:r>
              <w:rPr>
                <w:noProof/>
                <w:lang w:eastAsia="ja-JP"/>
              </w:rPr>
              <w:t>“, the action continues with “it either indicates”. This creates a grammar error in the whole sentence</w:t>
            </w:r>
            <w:r w:rsidR="002E4B5A">
              <w:rPr>
                <w:noProof/>
                <w:lang w:eastAsia="ja-JP"/>
              </w:rPr>
              <w:t>.</w:t>
            </w:r>
          </w:p>
          <w:p w14:paraId="5A2DE867" w14:textId="67F974B4" w:rsidR="002E4B5A" w:rsidRDefault="00AC16C0" w:rsidP="002E4B5A">
            <w:pPr>
              <w:pStyle w:val="CRCoverPage"/>
              <w:numPr>
                <w:ilvl w:val="0"/>
                <w:numId w:val="2"/>
              </w:numPr>
              <w:spacing w:after="0"/>
              <w:rPr>
                <w:noProof/>
                <w:lang w:eastAsia="ja-JP"/>
              </w:rPr>
            </w:pPr>
            <w:r>
              <w:rPr>
                <w:noProof/>
                <w:lang w:eastAsia="ja-JP"/>
              </w:rPr>
              <w:t xml:space="preserve">The name of PC5-RRC notifcation message should be used directly in clause 5.3.10.3 to make the spec more clear. </w:t>
            </w:r>
            <w:r w:rsidR="002E4B5A" w:rsidRPr="002E4B5A">
              <w:rPr>
                <w:noProof/>
                <w:lang w:eastAsia="ja-JP"/>
              </w:rPr>
              <w:t xml:space="preserve"> </w:t>
            </w:r>
          </w:p>
          <w:p w14:paraId="708AA7DE" w14:textId="2A2E7395" w:rsidR="002E491C" w:rsidRDefault="002E491C" w:rsidP="00A50A10">
            <w:pPr>
              <w:pStyle w:val="CRCoverPage"/>
              <w:spacing w:after="0"/>
              <w:ind w:left="46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D5FB" w14:textId="0245422B" w:rsidR="00E45A89" w:rsidRDefault="00CB6F2B" w:rsidP="00CB6F2B">
            <w:pPr>
              <w:pStyle w:val="CRCoverPage"/>
              <w:numPr>
                <w:ilvl w:val="0"/>
                <w:numId w:val="1"/>
              </w:numPr>
              <w:spacing w:after="0"/>
              <w:rPr>
                <w:noProof/>
              </w:rPr>
            </w:pPr>
            <w:r>
              <w:rPr>
                <w:noProof/>
              </w:rPr>
              <w:t>Add</w:t>
            </w:r>
            <w:r w:rsidR="00E45A89">
              <w:rPr>
                <w:noProof/>
              </w:rPr>
              <w:t>ed</w:t>
            </w:r>
            <w:r>
              <w:rPr>
                <w:noProof/>
              </w:rPr>
              <w:t xml:space="preserve"> </w:t>
            </w:r>
            <w:r w:rsidR="00E45A89">
              <w:rPr>
                <w:noProof/>
              </w:rPr>
              <w:t>“RRCSetup” in 5.3.5.14 for PC5 RLC Channel configuration handling.</w:t>
            </w:r>
          </w:p>
          <w:p w14:paraId="24416309" w14:textId="715B8B38" w:rsidR="001E41F3" w:rsidRDefault="00E45A89" w:rsidP="00CB6F2B">
            <w:pPr>
              <w:pStyle w:val="CRCoverPage"/>
              <w:numPr>
                <w:ilvl w:val="0"/>
                <w:numId w:val="1"/>
              </w:numPr>
              <w:spacing w:after="0"/>
              <w:rPr>
                <w:noProof/>
              </w:rPr>
            </w:pPr>
            <w:r>
              <w:rPr>
                <w:noProof/>
              </w:rPr>
              <w:t>Moved the handling of</w:t>
            </w:r>
            <w:r>
              <w:t xml:space="preserve"> </w:t>
            </w:r>
            <w:r w:rsidRPr="00E45A89">
              <w:rPr>
                <w:noProof/>
              </w:rPr>
              <w:t>sl-UEIdentityRemote</w:t>
            </w:r>
            <w:r>
              <w:rPr>
                <w:noProof/>
              </w:rPr>
              <w:t xml:space="preserve"> to a level-1 bullet In 5.3.5.16.</w:t>
            </w:r>
          </w:p>
          <w:p w14:paraId="22EA900B" w14:textId="680B7B28" w:rsidR="00CB6F2B" w:rsidRDefault="00E45A89" w:rsidP="00CB6F2B">
            <w:pPr>
              <w:pStyle w:val="CRCoverPage"/>
              <w:numPr>
                <w:ilvl w:val="0"/>
                <w:numId w:val="1"/>
              </w:numPr>
              <w:spacing w:after="0"/>
              <w:rPr>
                <w:noProof/>
              </w:rPr>
            </w:pPr>
            <w:r>
              <w:rPr>
                <w:noProof/>
              </w:rPr>
              <w:t xml:space="preserve">Added the procedure text to release </w:t>
            </w:r>
            <w:r w:rsidRPr="00A50A10">
              <w:rPr>
                <w:noProof/>
                <w:lang w:eastAsia="ja-JP"/>
              </w:rPr>
              <w:t>sl-L2RelayUE-Config</w:t>
            </w:r>
            <w:r>
              <w:rPr>
                <w:noProof/>
                <w:lang w:eastAsia="ja-JP"/>
              </w:rPr>
              <w:t xml:space="preserve">, </w:t>
            </w:r>
            <w:r w:rsidRPr="00A50A10">
              <w:rPr>
                <w:noProof/>
                <w:lang w:eastAsia="ja-JP"/>
              </w:rPr>
              <w:t>sl-L2Re</w:t>
            </w:r>
            <w:r>
              <w:rPr>
                <w:noProof/>
                <w:lang w:eastAsia="ja-JP"/>
              </w:rPr>
              <w:t>mote</w:t>
            </w:r>
            <w:r w:rsidRPr="00A50A10">
              <w:rPr>
                <w:noProof/>
                <w:lang w:eastAsia="ja-JP"/>
              </w:rPr>
              <w:t>UE-Config</w:t>
            </w:r>
            <w:r>
              <w:rPr>
                <w:noProof/>
                <w:lang w:eastAsia="ja-JP"/>
              </w:rPr>
              <w:t>, PC5 Relay RLC channels, Uu Relay RLC channels in 5.3.8.3</w:t>
            </w:r>
            <w:r w:rsidR="00107830">
              <w:rPr>
                <w:noProof/>
                <w:lang w:eastAsia="ja-JP"/>
              </w:rPr>
              <w:t>.</w:t>
            </w:r>
          </w:p>
          <w:p w14:paraId="24A398F4" w14:textId="464D1EF3" w:rsidR="00E45A89" w:rsidRDefault="00E45A89" w:rsidP="00CB6F2B">
            <w:pPr>
              <w:pStyle w:val="CRCoverPage"/>
              <w:numPr>
                <w:ilvl w:val="0"/>
                <w:numId w:val="1"/>
              </w:numPr>
              <w:spacing w:after="0"/>
              <w:rPr>
                <w:noProof/>
              </w:rPr>
            </w:pPr>
            <w:r>
              <w:rPr>
                <w:noProof/>
                <w:lang w:eastAsia="ja-JP"/>
              </w:rPr>
              <w:t>Fixed the editorial issue in 5.3.10.3 for relay UE’s Uu RLF handling</w:t>
            </w:r>
            <w:r w:rsidR="00107830">
              <w:rPr>
                <w:noProof/>
                <w:lang w:eastAsia="ja-JP"/>
              </w:rPr>
              <w:t>.</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0FA2F597"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Pr>
                <w:rFonts w:ascii="Arial" w:eastAsia="Yu Mincho" w:hAnsi="Arial"/>
                <w:lang w:eastAsia="ko-KR"/>
              </w:rPr>
              <w:t>L2 U2N relay configuration.</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242D358A"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proofErr w:type="spellStart"/>
            <w:r>
              <w:rPr>
                <w:rFonts w:ascii="Arial" w:eastAsia="Malgun Gothic" w:hAnsi="Arial" w:cs="Arial"/>
              </w:rPr>
              <w:t>Sidelink</w:t>
            </w:r>
            <w:proofErr w:type="spellEnd"/>
            <w:r>
              <w:rPr>
                <w:rFonts w:ascii="Arial" w:eastAsia="Malgun Gothic" w:hAnsi="Arial" w:cs="Arial"/>
              </w:rPr>
              <w:t xml:space="preserve"> UE implement this chang</w:t>
            </w:r>
            <w:r>
              <w:rPr>
                <w:rFonts w:ascii="Arial" w:eastAsia="Malgun Gothic" w:hAnsi="Arial" w:cs="Arial"/>
              </w:rPr>
              <w:t xml:space="preserve">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proofErr w:type="spellStart"/>
            <w:r>
              <w:rPr>
                <w:rFonts w:ascii="Arial" w:eastAsia="Malgun Gothic" w:hAnsi="Arial" w:cs="Arial"/>
              </w:rPr>
              <w:t>Sidelink</w:t>
            </w:r>
            <w:proofErr w:type="spellEnd"/>
            <w:r>
              <w:rPr>
                <w:rFonts w:ascii="Arial" w:eastAsia="Malgun Gothic" w:hAnsi="Arial" w:cs="Arial"/>
              </w:rPr>
              <w:t xml:space="preserve"> TX UE implement this change, but the </w:t>
            </w:r>
            <w:proofErr w:type="spellStart"/>
            <w:r>
              <w:rPr>
                <w:rFonts w:ascii="Arial" w:eastAsia="Malgun Gothic" w:hAnsi="Arial" w:cs="Arial"/>
              </w:rPr>
              <w:t>Sidelink</w:t>
            </w:r>
            <w:proofErr w:type="spellEnd"/>
            <w:r>
              <w:rPr>
                <w:rFonts w:ascii="Arial" w:eastAsia="Malgun Gothic" w:hAnsi="Arial" w:cs="Arial"/>
              </w:rPr>
              <w:t xml:space="preserve">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7642C" w:rsidR="001E41F3" w:rsidRDefault="00722222">
            <w:pPr>
              <w:pStyle w:val="CRCoverPage"/>
              <w:spacing w:after="0"/>
              <w:ind w:left="100"/>
              <w:rPr>
                <w:noProof/>
              </w:rPr>
            </w:pPr>
            <w:r>
              <w:rPr>
                <w:noProof/>
              </w:rPr>
              <w:t>The</w:t>
            </w:r>
            <w:r w:rsidRPr="00722222">
              <w:rPr>
                <w:noProof/>
              </w:rPr>
              <w:t xml:space="preserve"> description</w:t>
            </w:r>
            <w:r w:rsidR="00875AB3">
              <w:rPr>
                <w:noProof/>
              </w:rPr>
              <w:t>s</w:t>
            </w:r>
            <w:r w:rsidRPr="00722222">
              <w:rPr>
                <w:noProof/>
              </w:rPr>
              <w:t xml:space="preserve"> in the current spec </w:t>
            </w:r>
            <w:r w:rsidR="00875AB3">
              <w:rPr>
                <w:noProof/>
              </w:rPr>
              <w:t>will make UE mis-handle the L2 U2N relay configurations included in RRC message(s)</w:t>
            </w:r>
            <w:r w:rsidRPr="0072222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119A3" w:rsidR="001E41F3" w:rsidRDefault="00AD3AC0">
            <w:pPr>
              <w:pStyle w:val="CRCoverPage"/>
              <w:spacing w:after="0"/>
              <w:ind w:left="100"/>
              <w:rPr>
                <w:noProof/>
                <w:lang w:eastAsia="ja-JP"/>
              </w:rPr>
            </w:pPr>
            <w:r>
              <w:rPr>
                <w:noProof/>
                <w:lang w:eastAsia="ja-JP"/>
              </w:rPr>
              <w:t xml:space="preserve">5.3.5.14, </w:t>
            </w:r>
            <w:r w:rsidR="00E45A89">
              <w:rPr>
                <w:noProof/>
                <w:lang w:eastAsia="ja-JP"/>
              </w:rPr>
              <w:t>5.3.5.16, 5.3.8.3, 5.3.10.3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4936F16F" w14:textId="77777777" w:rsidR="00930C17" w:rsidRPr="00F10B4F" w:rsidRDefault="00930C17" w:rsidP="00930C17">
      <w:pPr>
        <w:pStyle w:val="Heading4"/>
      </w:pPr>
      <w:bookmarkStart w:id="3" w:name="_Toc60776799"/>
      <w:bookmarkStart w:id="4" w:name="_Toc131064449"/>
      <w:bookmarkStart w:id="5" w:name="_Toc37232081"/>
      <w:bookmarkStart w:id="6" w:name="_Toc46502167"/>
      <w:bookmarkStart w:id="7" w:name="_Toc51971515"/>
      <w:bookmarkStart w:id="8" w:name="_Toc52551498"/>
      <w:bookmarkStart w:id="9" w:name="_Toc130939010"/>
      <w:bookmarkStart w:id="10" w:name="_Toc130939011"/>
      <w:bookmarkEnd w:id="2"/>
      <w:r w:rsidRPr="00F10B4F">
        <w:t>5.3.5.14</w:t>
      </w:r>
      <w:r w:rsidRPr="00F10B4F">
        <w:tab/>
      </w:r>
      <w:proofErr w:type="spellStart"/>
      <w:r w:rsidRPr="00F10B4F">
        <w:t>Sidelink</w:t>
      </w:r>
      <w:proofErr w:type="spellEnd"/>
      <w:r w:rsidRPr="00F10B4F">
        <w:t xml:space="preserve"> dedicated configuration</w:t>
      </w:r>
      <w:bookmarkEnd w:id="3"/>
      <w:bookmarkEnd w:id="4"/>
    </w:p>
    <w:p w14:paraId="5BD90890" w14:textId="77777777" w:rsidR="00930C17" w:rsidRPr="00F10B4F" w:rsidRDefault="00930C17" w:rsidP="00930C17">
      <w:r w:rsidRPr="00F10B4F">
        <w:t>Upon initiating the procedure, the UE shall:</w:t>
      </w:r>
    </w:p>
    <w:p w14:paraId="302A62F7" w14:textId="77777777"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iCs/>
          <w:lang w:eastAsia="zh-CN"/>
        </w:rPr>
        <w:t>sl-FreqInfoToReleaseList</w:t>
      </w:r>
      <w:proofErr w:type="spellEnd"/>
      <w:r w:rsidRPr="00F10B4F">
        <w:rPr>
          <w:lang w:eastAsia="zh-CN"/>
        </w:rPr>
        <w:t xml:space="preserve"> is included in </w:t>
      </w:r>
      <w:proofErr w:type="spellStart"/>
      <w:r w:rsidRPr="00F10B4F">
        <w:rPr>
          <w:i/>
          <w:iCs/>
          <w:lang w:eastAsia="zh-CN"/>
        </w:rPr>
        <w:t>sl-ConfigDedicatedNR</w:t>
      </w:r>
      <w:proofErr w:type="spellEnd"/>
      <w:r w:rsidRPr="00F10B4F">
        <w:rPr>
          <w:lang w:eastAsia="zh-CN"/>
        </w:rPr>
        <w:t xml:space="preserve"> within </w:t>
      </w:r>
      <w:proofErr w:type="spellStart"/>
      <w:r w:rsidRPr="00F10B4F">
        <w:rPr>
          <w:i/>
          <w:iCs/>
          <w:lang w:eastAsia="zh-CN"/>
        </w:rPr>
        <w:t>RRCReconfiguration</w:t>
      </w:r>
      <w:proofErr w:type="spellEnd"/>
      <w:r w:rsidRPr="00F10B4F">
        <w:rPr>
          <w:lang w:eastAsia="zh-CN"/>
        </w:rPr>
        <w:t>:</w:t>
      </w:r>
    </w:p>
    <w:p w14:paraId="652371B9"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entry included in the received </w:t>
      </w:r>
      <w:proofErr w:type="spellStart"/>
      <w:r w:rsidRPr="00F10B4F">
        <w:rPr>
          <w:i/>
          <w:iCs/>
          <w:lang w:eastAsia="zh-CN"/>
        </w:rPr>
        <w:t>sl-FreqInfoToReleaseList</w:t>
      </w:r>
      <w:proofErr w:type="spellEnd"/>
      <w:r w:rsidRPr="00F10B4F">
        <w:rPr>
          <w:lang w:eastAsia="zh-CN"/>
        </w:rPr>
        <w:t xml:space="preserve"> that is part of the current UE configuration:</w:t>
      </w:r>
    </w:p>
    <w:p w14:paraId="1BCEB7CD" w14:textId="77777777" w:rsidR="00930C17" w:rsidRPr="00F10B4F" w:rsidRDefault="00930C17" w:rsidP="00930C17">
      <w:pPr>
        <w:pStyle w:val="B3"/>
        <w:rPr>
          <w:lang w:eastAsia="zh-CN"/>
        </w:rPr>
      </w:pPr>
      <w:r w:rsidRPr="00F10B4F">
        <w:rPr>
          <w:lang w:eastAsia="zh-CN"/>
        </w:rPr>
        <w:t>3&gt;</w:t>
      </w:r>
      <w:r w:rsidRPr="00F10B4F">
        <w:rPr>
          <w:lang w:eastAsia="zh-CN"/>
        </w:rPr>
        <w:tab/>
        <w:t xml:space="preserve">release the related configurations from the stored NR </w:t>
      </w:r>
      <w:proofErr w:type="spellStart"/>
      <w:r w:rsidRPr="00F10B4F">
        <w:rPr>
          <w:lang w:eastAsia="zh-CN"/>
        </w:rPr>
        <w:t>sidelink</w:t>
      </w:r>
      <w:proofErr w:type="spellEnd"/>
      <w:r w:rsidRPr="00F10B4F">
        <w:rPr>
          <w:lang w:eastAsia="zh-CN"/>
        </w:rPr>
        <w:t xml:space="preserve"> communication/discovery configurations;</w:t>
      </w:r>
    </w:p>
    <w:p w14:paraId="646DF508" w14:textId="77777777" w:rsidR="00930C17" w:rsidRPr="00F10B4F" w:rsidRDefault="00930C17" w:rsidP="00930C17">
      <w:pPr>
        <w:pStyle w:val="B1"/>
      </w:pPr>
      <w:r w:rsidRPr="00F10B4F">
        <w:rPr>
          <w:lang w:eastAsia="zh-CN"/>
        </w:rPr>
        <w:t>1</w:t>
      </w:r>
      <w:r w:rsidRPr="00F10B4F">
        <w:t>&gt;</w:t>
      </w:r>
      <w:r w:rsidRPr="00F10B4F">
        <w:tab/>
        <w:t xml:space="preserve">if </w:t>
      </w:r>
      <w:proofErr w:type="spellStart"/>
      <w:r w:rsidRPr="00F10B4F">
        <w:rPr>
          <w:i/>
          <w:iCs/>
        </w:rPr>
        <w:t>sl-FreqInfoToAddModList</w:t>
      </w:r>
      <w:proofErr w:type="spellEnd"/>
      <w:r w:rsidRPr="00F10B4F">
        <w:rPr>
          <w:rFonts w:cs="Courier New"/>
        </w:rPr>
        <w:t xml:space="preserve"> </w:t>
      </w:r>
      <w:r w:rsidRPr="00F10B4F">
        <w:t>is included</w:t>
      </w:r>
      <w:r w:rsidRPr="00F10B4F">
        <w:rPr>
          <w:lang w:eastAsia="zh-CN"/>
        </w:rPr>
        <w:t xml:space="preserve"> in </w:t>
      </w:r>
      <w:proofErr w:type="spellStart"/>
      <w:r w:rsidRPr="00F10B4F">
        <w:rPr>
          <w:i/>
          <w:iCs/>
        </w:rPr>
        <w:t>sl-ConfigDedicatedNR</w:t>
      </w:r>
      <w:proofErr w:type="spellEnd"/>
      <w:r w:rsidRPr="00F10B4F">
        <w:t xml:space="preserve"> within </w:t>
      </w:r>
      <w:proofErr w:type="spellStart"/>
      <w:r w:rsidRPr="00F10B4F">
        <w:rPr>
          <w:i/>
          <w:iCs/>
        </w:rPr>
        <w:t>RRCReconfiguration</w:t>
      </w:r>
      <w:proofErr w:type="spellEnd"/>
      <w:r w:rsidRPr="00F10B4F">
        <w:t>:</w:t>
      </w:r>
    </w:p>
    <w:p w14:paraId="695E31A2" w14:textId="77777777" w:rsidR="00930C17" w:rsidRPr="00F10B4F" w:rsidRDefault="00930C17" w:rsidP="00930C17">
      <w:pPr>
        <w:pStyle w:val="B2"/>
      </w:pPr>
      <w:r w:rsidRPr="00F10B4F">
        <w:rPr>
          <w:lang w:eastAsia="zh-CN"/>
        </w:rPr>
        <w:t>2</w:t>
      </w:r>
      <w:r w:rsidRPr="00F10B4F">
        <w:t>&gt;</w:t>
      </w:r>
      <w:r w:rsidRPr="00F10B4F">
        <w:tab/>
        <w:t xml:space="preserve">if configured to receive </w:t>
      </w:r>
      <w:r w:rsidRPr="00F10B4F">
        <w:rPr>
          <w:lang w:eastAsia="zh-CN"/>
        </w:rPr>
        <w:t xml:space="preserve">NR </w:t>
      </w:r>
      <w:proofErr w:type="spellStart"/>
      <w:r w:rsidRPr="00F10B4F">
        <w:t>sidelink</w:t>
      </w:r>
      <w:proofErr w:type="spellEnd"/>
      <w:r w:rsidRPr="00F10B4F">
        <w:t xml:space="preserve"> communication:</w:t>
      </w:r>
    </w:p>
    <w:p w14:paraId="5DA30C1C" w14:textId="77777777" w:rsidR="00930C17" w:rsidRPr="00F10B4F" w:rsidRDefault="00930C17" w:rsidP="00930C17">
      <w:pPr>
        <w:pStyle w:val="B3"/>
      </w:pPr>
      <w:r w:rsidRPr="00F10B4F">
        <w:rPr>
          <w:lang w:eastAsia="zh-CN"/>
        </w:rPr>
        <w:t>3</w:t>
      </w:r>
      <w:r w:rsidRPr="00F10B4F">
        <w:t>&gt;</w:t>
      </w:r>
      <w:r w:rsidRPr="00F10B4F">
        <w:tab/>
        <w:t xml:space="preserve">use the resource pool(s) indicated by </w:t>
      </w:r>
      <w:proofErr w:type="spellStart"/>
      <w:r w:rsidRPr="00F10B4F">
        <w:rPr>
          <w:i/>
        </w:rPr>
        <w:t>sl-RxPool</w:t>
      </w:r>
      <w:proofErr w:type="spellEnd"/>
      <w:r w:rsidRPr="00F10B4F">
        <w:t xml:space="preserve"> for</w:t>
      </w:r>
      <w:r w:rsidRPr="00F10B4F">
        <w:rPr>
          <w:lang w:eastAsia="zh-CN"/>
        </w:rPr>
        <w:t xml:space="preserve"> NR</w:t>
      </w:r>
      <w:r w:rsidRPr="00F10B4F">
        <w:t xml:space="preserve"> </w:t>
      </w:r>
      <w:proofErr w:type="spellStart"/>
      <w:r w:rsidRPr="00F10B4F">
        <w:t>sidelink</w:t>
      </w:r>
      <w:proofErr w:type="spellEnd"/>
      <w:r w:rsidRPr="00F10B4F">
        <w:t xml:space="preserve"> communication reception, as specified in 5.8.7;</w:t>
      </w:r>
    </w:p>
    <w:p w14:paraId="53147C77" w14:textId="77777777" w:rsidR="00930C17" w:rsidRPr="00F10B4F" w:rsidRDefault="00930C17" w:rsidP="00930C17">
      <w:pPr>
        <w:pStyle w:val="B2"/>
      </w:pPr>
      <w:r w:rsidRPr="00F10B4F">
        <w:rPr>
          <w:lang w:eastAsia="zh-CN"/>
        </w:rPr>
        <w:t>2</w:t>
      </w:r>
      <w:r w:rsidRPr="00F10B4F">
        <w:t>&gt;</w:t>
      </w:r>
      <w:r w:rsidRPr="00F10B4F">
        <w:tab/>
        <w:t xml:space="preserve">if configured to transmit </w:t>
      </w:r>
      <w:r w:rsidRPr="00F10B4F">
        <w:rPr>
          <w:lang w:eastAsia="zh-CN"/>
        </w:rPr>
        <w:t xml:space="preserve">NR </w:t>
      </w:r>
      <w:proofErr w:type="spellStart"/>
      <w:r w:rsidRPr="00F10B4F">
        <w:rPr>
          <w:lang w:eastAsia="zh-CN"/>
        </w:rPr>
        <w:t>s</w:t>
      </w:r>
      <w:r w:rsidRPr="00F10B4F">
        <w:t>idelink</w:t>
      </w:r>
      <w:proofErr w:type="spellEnd"/>
      <w:r w:rsidRPr="00F10B4F">
        <w:t xml:space="preserve"> communication:</w:t>
      </w:r>
    </w:p>
    <w:p w14:paraId="53F7C974" w14:textId="77777777" w:rsidR="00930C17" w:rsidRPr="00F10B4F" w:rsidRDefault="00930C17" w:rsidP="00930C17">
      <w:pPr>
        <w:pStyle w:val="B3"/>
      </w:pPr>
      <w:r w:rsidRPr="00F10B4F">
        <w:rPr>
          <w:lang w:eastAsia="zh-CN"/>
        </w:rPr>
        <w:t>3</w:t>
      </w:r>
      <w:r w:rsidRPr="00F10B4F">
        <w:t>&gt;</w:t>
      </w:r>
      <w:r w:rsidRPr="00F10B4F">
        <w:tab/>
        <w:t>use the resource pool</w:t>
      </w:r>
      <w:r w:rsidRPr="00F10B4F">
        <w:rPr>
          <w:lang w:eastAsia="zh-CN"/>
        </w:rPr>
        <w:t>(s)</w:t>
      </w:r>
      <w:r w:rsidRPr="00F10B4F">
        <w:t xml:space="preserve"> indicated by </w:t>
      </w:r>
      <w:proofErr w:type="spellStart"/>
      <w:r w:rsidRPr="00F10B4F">
        <w:rPr>
          <w:i/>
        </w:rPr>
        <w:t>sl-TxPoolSelectedNormal</w:t>
      </w:r>
      <w:proofErr w:type="spellEnd"/>
      <w:r w:rsidRPr="00F10B4F">
        <w:t xml:space="preserve">, </w:t>
      </w:r>
      <w:proofErr w:type="spellStart"/>
      <w:r w:rsidRPr="00F10B4F">
        <w:rPr>
          <w:i/>
        </w:rPr>
        <w:t>sl-TxPoolScheduling</w:t>
      </w:r>
      <w:proofErr w:type="spellEnd"/>
      <w:r w:rsidRPr="00F10B4F">
        <w:t xml:space="preserve"> or </w:t>
      </w:r>
      <w:proofErr w:type="spellStart"/>
      <w:r w:rsidRPr="00F10B4F">
        <w:rPr>
          <w:i/>
        </w:rPr>
        <w:t>sl-TxPoolExceptional</w:t>
      </w:r>
      <w:proofErr w:type="spellEnd"/>
      <w:r w:rsidRPr="00F10B4F">
        <w:t xml:space="preserve"> for </w:t>
      </w:r>
      <w:r w:rsidRPr="00F10B4F">
        <w:rPr>
          <w:lang w:eastAsia="zh-CN"/>
        </w:rPr>
        <w:t xml:space="preserve">NR </w:t>
      </w:r>
      <w:proofErr w:type="spellStart"/>
      <w:r w:rsidRPr="00F10B4F">
        <w:t>sidelink</w:t>
      </w:r>
      <w:proofErr w:type="spellEnd"/>
      <w:r w:rsidRPr="00F10B4F">
        <w:t xml:space="preserve"> communication transmission, as specified in 5.8.8;</w:t>
      </w:r>
    </w:p>
    <w:p w14:paraId="63F85A61" w14:textId="77777777" w:rsidR="00930C17" w:rsidRPr="00F10B4F" w:rsidRDefault="00930C17" w:rsidP="00930C17">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if configured to receive </w:t>
      </w:r>
      <w:r w:rsidRPr="00F10B4F">
        <w:rPr>
          <w:rFonts w:eastAsia="SimSun"/>
          <w:lang w:eastAsia="zh-CN"/>
        </w:rPr>
        <w:t xml:space="preserve">NR </w:t>
      </w:r>
      <w:proofErr w:type="spellStart"/>
      <w:r w:rsidRPr="00F10B4F">
        <w:rPr>
          <w:rFonts w:eastAsia="SimSun"/>
        </w:rPr>
        <w:t>sidelink</w:t>
      </w:r>
      <w:proofErr w:type="spellEnd"/>
      <w:r w:rsidRPr="00F10B4F">
        <w:rPr>
          <w:rFonts w:eastAsia="SimSun"/>
        </w:rPr>
        <w:t xml:space="preserve"> discovery:</w:t>
      </w:r>
    </w:p>
    <w:p w14:paraId="49B02304" w14:textId="77777777" w:rsidR="00930C17" w:rsidRPr="00F10B4F" w:rsidRDefault="00930C17" w:rsidP="00930C17">
      <w:pPr>
        <w:pStyle w:val="B3"/>
        <w:rPr>
          <w:rFonts w:eastAsia="SimSun"/>
        </w:rPr>
      </w:pPr>
      <w:r w:rsidRPr="00F10B4F">
        <w:rPr>
          <w:rFonts w:eastAsia="SimSun"/>
          <w:lang w:eastAsia="zh-CN"/>
        </w:rPr>
        <w:t>3</w:t>
      </w:r>
      <w:r w:rsidRPr="00F10B4F">
        <w:rPr>
          <w:rFonts w:eastAsia="SimSun"/>
        </w:rPr>
        <w:t>&gt;</w:t>
      </w:r>
      <w:r w:rsidRPr="00F10B4F">
        <w:rPr>
          <w:rFonts w:eastAsia="SimSun"/>
        </w:rPr>
        <w:tab/>
        <w:t xml:space="preserve">use the resource pool(s) indicated by </w:t>
      </w:r>
      <w:proofErr w:type="spellStart"/>
      <w:r w:rsidRPr="00F10B4F">
        <w:rPr>
          <w:rFonts w:eastAsia="SimSun"/>
          <w:i/>
        </w:rPr>
        <w:t>sl-DiscRxPool</w:t>
      </w:r>
      <w:proofErr w:type="spellEnd"/>
      <w:r w:rsidRPr="00F10B4F">
        <w:rPr>
          <w:rFonts w:eastAsia="SimSun"/>
        </w:rPr>
        <w:t xml:space="preserve"> or </w:t>
      </w:r>
      <w:proofErr w:type="spellStart"/>
      <w:r w:rsidRPr="00F10B4F">
        <w:rPr>
          <w:rFonts w:eastAsia="SimSun"/>
          <w:i/>
        </w:rPr>
        <w:t>sl-RxPool</w:t>
      </w:r>
      <w:proofErr w:type="spellEnd"/>
      <w:r w:rsidRPr="00F10B4F">
        <w:rPr>
          <w:rFonts w:eastAsia="SimSun"/>
        </w:rPr>
        <w:t xml:space="preserve"> for</w:t>
      </w:r>
      <w:r w:rsidRPr="00F10B4F">
        <w:rPr>
          <w:rFonts w:eastAsia="SimSun"/>
          <w:lang w:eastAsia="zh-CN"/>
        </w:rPr>
        <w:t xml:space="preserve"> NR</w:t>
      </w:r>
      <w:r w:rsidRPr="00F10B4F">
        <w:rPr>
          <w:rFonts w:eastAsia="SimSun"/>
        </w:rPr>
        <w:t xml:space="preserve"> </w:t>
      </w:r>
      <w:proofErr w:type="spellStart"/>
      <w:r w:rsidRPr="00F10B4F">
        <w:rPr>
          <w:rFonts w:eastAsia="SimSun"/>
        </w:rPr>
        <w:t>sidelink</w:t>
      </w:r>
      <w:proofErr w:type="spellEnd"/>
      <w:r w:rsidRPr="00F10B4F">
        <w:rPr>
          <w:rFonts w:eastAsia="SimSun"/>
        </w:rPr>
        <w:t xml:space="preserve"> discovery reception, as specified in 5.8.13.2;</w:t>
      </w:r>
    </w:p>
    <w:p w14:paraId="053C19E3" w14:textId="77777777" w:rsidR="00930C17" w:rsidRPr="00F10B4F" w:rsidRDefault="00930C17" w:rsidP="00930C17">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if configured to transmit </w:t>
      </w:r>
      <w:r w:rsidRPr="00F10B4F">
        <w:rPr>
          <w:rFonts w:eastAsia="SimSun"/>
          <w:lang w:eastAsia="zh-CN"/>
        </w:rPr>
        <w:t xml:space="preserve">NR </w:t>
      </w:r>
      <w:proofErr w:type="spellStart"/>
      <w:r w:rsidRPr="00F10B4F">
        <w:rPr>
          <w:rFonts w:eastAsia="SimSun"/>
          <w:lang w:eastAsia="zh-CN"/>
        </w:rPr>
        <w:t>s</w:t>
      </w:r>
      <w:r w:rsidRPr="00F10B4F">
        <w:rPr>
          <w:rFonts w:eastAsia="SimSun"/>
        </w:rPr>
        <w:t>idelink</w:t>
      </w:r>
      <w:proofErr w:type="spellEnd"/>
      <w:r w:rsidRPr="00F10B4F">
        <w:rPr>
          <w:rFonts w:eastAsia="SimSun"/>
        </w:rPr>
        <w:t xml:space="preserve"> discovery:</w:t>
      </w:r>
    </w:p>
    <w:p w14:paraId="6DB9CD3D" w14:textId="77777777" w:rsidR="00930C17" w:rsidRPr="00F10B4F" w:rsidRDefault="00930C17" w:rsidP="00930C17">
      <w:pPr>
        <w:pStyle w:val="B3"/>
        <w:rPr>
          <w:rFonts w:eastAsia="SimSun"/>
        </w:rPr>
      </w:pPr>
      <w:r w:rsidRPr="00F10B4F">
        <w:rPr>
          <w:rFonts w:eastAsia="SimSun"/>
          <w:lang w:eastAsia="zh-CN"/>
        </w:rPr>
        <w:t>3</w:t>
      </w:r>
      <w:r w:rsidRPr="00F10B4F">
        <w:rPr>
          <w:rFonts w:eastAsia="SimSun"/>
        </w:rPr>
        <w:t>&gt;</w:t>
      </w:r>
      <w:r w:rsidRPr="00F10B4F">
        <w:rPr>
          <w:rFonts w:eastAsia="SimSun"/>
        </w:rPr>
        <w:tab/>
        <w:t>use the resource pool</w:t>
      </w:r>
      <w:r w:rsidRPr="00F10B4F">
        <w:rPr>
          <w:rFonts w:eastAsia="SimSun"/>
          <w:lang w:eastAsia="zh-CN"/>
        </w:rPr>
        <w:t>(s)</w:t>
      </w:r>
      <w:r w:rsidRPr="00F10B4F">
        <w:rPr>
          <w:rFonts w:eastAsia="SimSun"/>
        </w:rPr>
        <w:t xml:space="preserve"> indicated by </w:t>
      </w:r>
      <w:proofErr w:type="spellStart"/>
      <w:r w:rsidRPr="00F10B4F">
        <w:rPr>
          <w:rFonts w:eastAsia="SimSun"/>
          <w:i/>
        </w:rPr>
        <w:t>sl-DiscTxPoolSelected</w:t>
      </w:r>
      <w:proofErr w:type="spellEnd"/>
      <w:r w:rsidRPr="00F10B4F">
        <w:rPr>
          <w:rFonts w:eastAsia="SimSun"/>
        </w:rPr>
        <w:t xml:space="preserve">, </w:t>
      </w:r>
      <w:proofErr w:type="spellStart"/>
      <w:r w:rsidRPr="00F10B4F">
        <w:rPr>
          <w:rFonts w:eastAsia="SimSun"/>
          <w:i/>
        </w:rPr>
        <w:t>sl-DiscTxPoolScheduling</w:t>
      </w:r>
      <w:proofErr w:type="spellEnd"/>
      <w:r w:rsidRPr="00F10B4F">
        <w:rPr>
          <w:rFonts w:eastAsia="SimSun"/>
        </w:rPr>
        <w:t>,</w:t>
      </w:r>
      <w:r w:rsidRPr="00F10B4F">
        <w:rPr>
          <w:rFonts w:eastAsia="SimSun"/>
          <w:i/>
        </w:rPr>
        <w:t xml:space="preserve"> </w:t>
      </w:r>
      <w:proofErr w:type="spellStart"/>
      <w:r w:rsidRPr="00F10B4F">
        <w:rPr>
          <w:rFonts w:eastAsia="SimSun"/>
          <w:i/>
        </w:rPr>
        <w:t>sl-TxPoolSelectedNormal</w:t>
      </w:r>
      <w:proofErr w:type="spellEnd"/>
      <w:r w:rsidRPr="00F10B4F">
        <w:rPr>
          <w:rFonts w:eastAsia="SimSun"/>
        </w:rPr>
        <w:t xml:space="preserve">, </w:t>
      </w:r>
      <w:proofErr w:type="spellStart"/>
      <w:r w:rsidRPr="00F10B4F">
        <w:rPr>
          <w:rFonts w:eastAsia="SimSun"/>
          <w:i/>
        </w:rPr>
        <w:t>sl-TxPoolScheduling</w:t>
      </w:r>
      <w:proofErr w:type="spellEnd"/>
      <w:r w:rsidRPr="00F10B4F">
        <w:rPr>
          <w:rFonts w:eastAsia="SimSun"/>
        </w:rPr>
        <w:t xml:space="preserve"> or </w:t>
      </w:r>
      <w:proofErr w:type="spellStart"/>
      <w:r w:rsidRPr="00F10B4F">
        <w:rPr>
          <w:rFonts w:eastAsia="SimSun"/>
          <w:i/>
        </w:rPr>
        <w:t>sl-TxPoolExceptional</w:t>
      </w:r>
      <w:proofErr w:type="spellEnd"/>
      <w:r w:rsidRPr="00F10B4F">
        <w:rPr>
          <w:rFonts w:eastAsia="SimSun"/>
        </w:rPr>
        <w:t xml:space="preserve"> for </w:t>
      </w:r>
      <w:r w:rsidRPr="00F10B4F">
        <w:rPr>
          <w:rFonts w:eastAsia="SimSun"/>
          <w:lang w:eastAsia="zh-CN"/>
        </w:rPr>
        <w:t xml:space="preserve">NR </w:t>
      </w:r>
      <w:proofErr w:type="spellStart"/>
      <w:r w:rsidRPr="00F10B4F">
        <w:rPr>
          <w:rFonts w:eastAsia="SimSun"/>
        </w:rPr>
        <w:t>sidelink</w:t>
      </w:r>
      <w:proofErr w:type="spellEnd"/>
      <w:r w:rsidRPr="00F10B4F">
        <w:rPr>
          <w:rFonts w:eastAsia="SimSun"/>
        </w:rPr>
        <w:t xml:space="preserve"> discovery transmission, as specified in 5.8.13.3;</w:t>
      </w:r>
    </w:p>
    <w:p w14:paraId="0C038AB5" w14:textId="77777777" w:rsidR="00930C17" w:rsidRPr="00F10B4F" w:rsidRDefault="00930C17" w:rsidP="00930C17">
      <w:pPr>
        <w:pStyle w:val="B2"/>
        <w:rPr>
          <w:lang w:eastAsia="zh-CN"/>
        </w:rPr>
      </w:pPr>
      <w:r w:rsidRPr="00F10B4F">
        <w:rPr>
          <w:lang w:eastAsia="zh-CN"/>
        </w:rPr>
        <w:t>2</w:t>
      </w:r>
      <w:r w:rsidRPr="00F10B4F">
        <w:t>&gt;</w:t>
      </w:r>
      <w:r w:rsidRPr="00F10B4F">
        <w:tab/>
      </w:r>
      <w:r w:rsidRPr="00F10B4F">
        <w:rPr>
          <w:lang w:eastAsia="zh-CN"/>
        </w:rPr>
        <w:t>perform CBR measurement on</w:t>
      </w:r>
      <w:r w:rsidRPr="00F10B4F">
        <w:t xml:space="preserve"> the </w:t>
      </w:r>
      <w:r w:rsidRPr="00F10B4F">
        <w:rPr>
          <w:lang w:eastAsia="zh-CN"/>
        </w:rPr>
        <w:t xml:space="preserve">transmission </w:t>
      </w:r>
      <w:r w:rsidRPr="00F10B4F">
        <w:t xml:space="preserve">resource pool(s) indicated by </w:t>
      </w:r>
      <w:proofErr w:type="spellStart"/>
      <w:r w:rsidRPr="00F10B4F">
        <w:rPr>
          <w:i/>
        </w:rPr>
        <w:t>sl-TxPoolSelectedNormal</w:t>
      </w:r>
      <w:proofErr w:type="spellEnd"/>
      <w:r w:rsidRPr="00F10B4F">
        <w:t xml:space="preserve">, </w:t>
      </w:r>
      <w:proofErr w:type="spellStart"/>
      <w:r w:rsidRPr="00F10B4F">
        <w:rPr>
          <w:i/>
        </w:rPr>
        <w:t>sl-TxPoolScheduling</w:t>
      </w:r>
      <w:proofErr w:type="spellEnd"/>
      <w:r w:rsidRPr="00F10B4F">
        <w:t xml:space="preserve">, </w:t>
      </w:r>
      <w:proofErr w:type="spellStart"/>
      <w:r w:rsidRPr="00F10B4F">
        <w:rPr>
          <w:i/>
        </w:rPr>
        <w:t>sl-DiscTxPoolSelected</w:t>
      </w:r>
      <w:proofErr w:type="spellEnd"/>
      <w:r w:rsidRPr="00F10B4F">
        <w:rPr>
          <w:i/>
        </w:rPr>
        <w:t xml:space="preserve">, </w:t>
      </w:r>
      <w:proofErr w:type="spellStart"/>
      <w:r w:rsidRPr="00F10B4F">
        <w:rPr>
          <w:i/>
        </w:rPr>
        <w:t>sl-DiscTxPoolScheduling</w:t>
      </w:r>
      <w:proofErr w:type="spellEnd"/>
      <w:r w:rsidRPr="00F10B4F">
        <w:t xml:space="preserve"> or </w:t>
      </w:r>
      <w:proofErr w:type="spellStart"/>
      <w:r w:rsidRPr="00F10B4F">
        <w:rPr>
          <w:i/>
        </w:rPr>
        <w:t>sl-TxPoolExceptional</w:t>
      </w:r>
      <w:proofErr w:type="spellEnd"/>
      <w:r w:rsidRPr="00F10B4F">
        <w:t xml:space="preserve"> for </w:t>
      </w:r>
      <w:r w:rsidRPr="00F10B4F">
        <w:rPr>
          <w:lang w:eastAsia="zh-CN"/>
        </w:rPr>
        <w:t xml:space="preserve">NR </w:t>
      </w:r>
      <w:proofErr w:type="spellStart"/>
      <w:r w:rsidRPr="00F10B4F">
        <w:t>sidelink</w:t>
      </w:r>
      <w:proofErr w:type="spellEnd"/>
      <w:r w:rsidRPr="00F10B4F">
        <w:t xml:space="preserve"> communication</w:t>
      </w:r>
      <w:r w:rsidRPr="00F10B4F">
        <w:rPr>
          <w:lang w:eastAsia="zh-CN"/>
        </w:rPr>
        <w:t>/discovery</w:t>
      </w:r>
      <w:r w:rsidRPr="00F10B4F">
        <w:t xml:space="preserve"> transmission, as specified in 5.</w:t>
      </w:r>
      <w:r w:rsidRPr="00F10B4F">
        <w:rPr>
          <w:lang w:eastAsia="zh-CN"/>
        </w:rPr>
        <w:t>5</w:t>
      </w:r>
      <w:r w:rsidRPr="00F10B4F">
        <w:t>.</w:t>
      </w:r>
      <w:r w:rsidRPr="00F10B4F">
        <w:rPr>
          <w:lang w:eastAsia="zh-CN"/>
        </w:rPr>
        <w:t>3</w:t>
      </w:r>
      <w:r w:rsidRPr="00F10B4F">
        <w:t>;</w:t>
      </w:r>
    </w:p>
    <w:p w14:paraId="7EED0ACE" w14:textId="77777777" w:rsidR="00930C17" w:rsidRPr="00F10B4F" w:rsidRDefault="00930C17" w:rsidP="00930C17">
      <w:pPr>
        <w:pStyle w:val="B2"/>
      </w:pPr>
      <w:r w:rsidRPr="00F10B4F">
        <w:rPr>
          <w:lang w:eastAsia="zh-CN"/>
        </w:rPr>
        <w:t>2</w:t>
      </w:r>
      <w:r w:rsidRPr="00F10B4F">
        <w:t>&gt;</w:t>
      </w:r>
      <w:r w:rsidRPr="00F10B4F">
        <w:tab/>
      </w:r>
      <w:r w:rsidRPr="00F10B4F">
        <w:rPr>
          <w:lang w:eastAsia="zh-CN"/>
        </w:rPr>
        <w:t xml:space="preserve">use the synchronization configuration parameters for NR </w:t>
      </w:r>
      <w:proofErr w:type="spellStart"/>
      <w:r w:rsidRPr="00F10B4F">
        <w:rPr>
          <w:lang w:eastAsia="zh-CN"/>
        </w:rPr>
        <w:t>sidelink</w:t>
      </w:r>
      <w:proofErr w:type="spellEnd"/>
      <w:r w:rsidRPr="00F10B4F">
        <w:rPr>
          <w:lang w:eastAsia="zh-CN"/>
        </w:rPr>
        <w:t xml:space="preserve"> communication/discovery on frequencies included in </w:t>
      </w:r>
      <w:proofErr w:type="spellStart"/>
      <w:r w:rsidRPr="00F10B4F">
        <w:rPr>
          <w:i/>
        </w:rPr>
        <w:t>sl-FreqInfoToAddModList</w:t>
      </w:r>
      <w:proofErr w:type="spellEnd"/>
      <w:r w:rsidRPr="00F10B4F">
        <w:rPr>
          <w:rFonts w:cs="Courier New"/>
          <w:lang w:eastAsia="zh-CN"/>
        </w:rPr>
        <w:t>, as specified in 5.8.5</w:t>
      </w:r>
      <w:r w:rsidRPr="00F10B4F">
        <w:t>;</w:t>
      </w:r>
    </w:p>
    <w:p w14:paraId="66C484DC" w14:textId="77777777"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iCs/>
          <w:lang w:eastAsia="zh-CN"/>
        </w:rPr>
        <w:t>sl-RadioBearerToReleaseList</w:t>
      </w:r>
      <w:proofErr w:type="spellEnd"/>
      <w:r w:rsidRPr="00F10B4F">
        <w:rPr>
          <w:lang w:eastAsia="zh-CN"/>
        </w:rPr>
        <w:t xml:space="preserve"> or</w:t>
      </w:r>
      <w:r w:rsidRPr="00F10B4F">
        <w:rPr>
          <w:i/>
          <w:iCs/>
          <w:lang w:eastAsia="zh-CN"/>
        </w:rPr>
        <w:t xml:space="preserve"> </w:t>
      </w:r>
      <w:proofErr w:type="spellStart"/>
      <w:r w:rsidRPr="00F10B4F">
        <w:rPr>
          <w:i/>
          <w:iCs/>
          <w:lang w:eastAsia="zh-CN"/>
        </w:rPr>
        <w:t>sl</w:t>
      </w:r>
      <w:proofErr w:type="spellEnd"/>
      <w:r w:rsidRPr="00F10B4F">
        <w:rPr>
          <w:i/>
          <w:iCs/>
          <w:lang w:eastAsia="zh-CN"/>
        </w:rPr>
        <w:t>-RLC-</w:t>
      </w:r>
      <w:proofErr w:type="spellStart"/>
      <w:r w:rsidRPr="00F10B4F">
        <w:rPr>
          <w:i/>
          <w:iCs/>
          <w:lang w:eastAsia="zh-CN"/>
        </w:rPr>
        <w:t>BearerToReleaseList</w:t>
      </w:r>
      <w:proofErr w:type="spellEnd"/>
      <w:r w:rsidRPr="00F10B4F">
        <w:rPr>
          <w:lang w:eastAsia="zh-CN"/>
        </w:rPr>
        <w:t xml:space="preserve"> is included in </w:t>
      </w:r>
      <w:proofErr w:type="spellStart"/>
      <w:r w:rsidRPr="00F10B4F">
        <w:rPr>
          <w:i/>
          <w:iCs/>
        </w:rPr>
        <w:t>sl-ConfigDedicatedNR</w:t>
      </w:r>
      <w:proofErr w:type="spellEnd"/>
      <w:r w:rsidRPr="00F10B4F">
        <w:rPr>
          <w:lang w:eastAsia="zh-CN"/>
        </w:rPr>
        <w:t xml:space="preserve"> within </w:t>
      </w:r>
      <w:proofErr w:type="spellStart"/>
      <w:r w:rsidRPr="00F10B4F">
        <w:rPr>
          <w:i/>
          <w:iCs/>
          <w:lang w:eastAsia="zh-CN"/>
        </w:rPr>
        <w:t>RRCReconfiguration</w:t>
      </w:r>
      <w:proofErr w:type="spellEnd"/>
      <w:r w:rsidRPr="00F10B4F">
        <w:rPr>
          <w:lang w:eastAsia="zh-CN"/>
        </w:rPr>
        <w:t>:</w:t>
      </w:r>
    </w:p>
    <w:p w14:paraId="1C29C7DD" w14:textId="77777777" w:rsidR="00930C17" w:rsidRPr="00F10B4F" w:rsidRDefault="00930C17" w:rsidP="00930C17">
      <w:pPr>
        <w:pStyle w:val="B2"/>
        <w:rPr>
          <w:lang w:eastAsia="zh-CN"/>
        </w:rPr>
      </w:pPr>
      <w:r w:rsidRPr="00F10B4F">
        <w:rPr>
          <w:lang w:eastAsia="zh-CN"/>
        </w:rPr>
        <w:t>2&gt;</w:t>
      </w:r>
      <w:r w:rsidRPr="00F10B4F">
        <w:rPr>
          <w:lang w:eastAsia="zh-CN"/>
        </w:rPr>
        <w:tab/>
        <w:t xml:space="preserve">perform </w:t>
      </w:r>
      <w:proofErr w:type="spellStart"/>
      <w:r w:rsidRPr="00F10B4F">
        <w:rPr>
          <w:lang w:eastAsia="zh-CN"/>
        </w:rPr>
        <w:t>sidelink</w:t>
      </w:r>
      <w:proofErr w:type="spellEnd"/>
      <w:r w:rsidRPr="00F10B4F">
        <w:rPr>
          <w:lang w:eastAsia="zh-CN"/>
        </w:rPr>
        <w:t xml:space="preserve"> DRB release as specified in 5.8.9.1a.1;</w:t>
      </w:r>
    </w:p>
    <w:p w14:paraId="09E517E5" w14:textId="77777777"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iCs/>
          <w:lang w:eastAsia="zh-CN"/>
        </w:rPr>
        <w:t>sl-RadioBearerToAddModList</w:t>
      </w:r>
      <w:proofErr w:type="spellEnd"/>
      <w:r w:rsidRPr="00F10B4F">
        <w:rPr>
          <w:lang w:eastAsia="zh-CN"/>
        </w:rPr>
        <w:t xml:space="preserve"> or </w:t>
      </w:r>
      <w:proofErr w:type="spellStart"/>
      <w:r w:rsidRPr="00F10B4F">
        <w:rPr>
          <w:i/>
          <w:lang w:eastAsia="zh-CN"/>
        </w:rPr>
        <w:t>sl</w:t>
      </w:r>
      <w:proofErr w:type="spellEnd"/>
      <w:r w:rsidRPr="00F10B4F">
        <w:rPr>
          <w:i/>
          <w:lang w:eastAsia="zh-CN"/>
        </w:rPr>
        <w:t>-RLC-</w:t>
      </w:r>
      <w:proofErr w:type="spellStart"/>
      <w:r w:rsidRPr="00F10B4F">
        <w:rPr>
          <w:i/>
          <w:lang w:eastAsia="zh-CN"/>
        </w:rPr>
        <w:t>BearerToAddModList</w:t>
      </w:r>
      <w:proofErr w:type="spellEnd"/>
      <w:r w:rsidRPr="00F10B4F">
        <w:rPr>
          <w:lang w:eastAsia="zh-CN"/>
        </w:rPr>
        <w:t xml:space="preserve"> is included in </w:t>
      </w:r>
      <w:proofErr w:type="spellStart"/>
      <w:r w:rsidRPr="00F10B4F">
        <w:rPr>
          <w:i/>
          <w:iCs/>
        </w:rPr>
        <w:t>sl-ConfigDedicatedNR</w:t>
      </w:r>
      <w:proofErr w:type="spellEnd"/>
      <w:r w:rsidRPr="00F10B4F">
        <w:rPr>
          <w:lang w:eastAsia="zh-CN"/>
        </w:rPr>
        <w:t xml:space="preserve"> within </w:t>
      </w:r>
      <w:proofErr w:type="spellStart"/>
      <w:r w:rsidRPr="00F10B4F">
        <w:rPr>
          <w:i/>
          <w:iCs/>
          <w:lang w:eastAsia="zh-CN"/>
        </w:rPr>
        <w:t>RRCReconfiguration</w:t>
      </w:r>
      <w:proofErr w:type="spellEnd"/>
      <w:r w:rsidRPr="00F10B4F">
        <w:rPr>
          <w:lang w:eastAsia="zh-CN"/>
        </w:rPr>
        <w:t>:</w:t>
      </w:r>
    </w:p>
    <w:p w14:paraId="34D25EEB" w14:textId="77777777" w:rsidR="00930C17" w:rsidRPr="00F10B4F" w:rsidRDefault="00930C17" w:rsidP="00930C17">
      <w:pPr>
        <w:pStyle w:val="B2"/>
        <w:rPr>
          <w:lang w:eastAsia="zh-CN"/>
        </w:rPr>
      </w:pPr>
      <w:r w:rsidRPr="00F10B4F">
        <w:rPr>
          <w:lang w:eastAsia="zh-CN"/>
        </w:rPr>
        <w:t>2&gt;</w:t>
      </w:r>
      <w:r w:rsidRPr="00F10B4F">
        <w:rPr>
          <w:lang w:eastAsia="zh-CN"/>
        </w:rPr>
        <w:tab/>
        <w:t xml:space="preserve">perform </w:t>
      </w:r>
      <w:proofErr w:type="spellStart"/>
      <w:r w:rsidRPr="00F10B4F">
        <w:rPr>
          <w:lang w:eastAsia="zh-CN"/>
        </w:rPr>
        <w:t>sidelink</w:t>
      </w:r>
      <w:proofErr w:type="spellEnd"/>
      <w:r w:rsidRPr="00F10B4F">
        <w:rPr>
          <w:lang w:eastAsia="zh-CN"/>
        </w:rPr>
        <w:t xml:space="preserve"> DRB addition/modification as specified in 5.8.9.1a.2;</w:t>
      </w:r>
    </w:p>
    <w:p w14:paraId="05903617" w14:textId="77777777"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iCs/>
          <w:lang w:eastAsia="zh-CN"/>
        </w:rPr>
        <w:t>sl-ScheduledConfig</w:t>
      </w:r>
      <w:proofErr w:type="spellEnd"/>
      <w:r w:rsidRPr="00F10B4F">
        <w:rPr>
          <w:lang w:eastAsia="zh-CN"/>
        </w:rPr>
        <w:t xml:space="preserve"> is included in </w:t>
      </w:r>
      <w:proofErr w:type="spellStart"/>
      <w:r w:rsidRPr="00F10B4F">
        <w:rPr>
          <w:i/>
          <w:iCs/>
        </w:rPr>
        <w:t>sl-ConfigDedicatedNR</w:t>
      </w:r>
      <w:proofErr w:type="spellEnd"/>
      <w:r w:rsidRPr="00F10B4F">
        <w:t xml:space="preserve"> </w:t>
      </w:r>
      <w:r w:rsidRPr="00F10B4F">
        <w:rPr>
          <w:lang w:eastAsia="zh-CN"/>
        </w:rPr>
        <w:t xml:space="preserve">within </w:t>
      </w:r>
      <w:proofErr w:type="spellStart"/>
      <w:r w:rsidRPr="00F10B4F">
        <w:rPr>
          <w:i/>
          <w:iCs/>
          <w:lang w:eastAsia="zh-CN"/>
        </w:rPr>
        <w:t>RRCReconfiguration</w:t>
      </w:r>
      <w:proofErr w:type="spellEnd"/>
      <w:r w:rsidRPr="00F10B4F">
        <w:rPr>
          <w:lang w:eastAsia="zh-CN"/>
        </w:rPr>
        <w:t>:</w:t>
      </w:r>
    </w:p>
    <w:p w14:paraId="0877C63C" w14:textId="77777777" w:rsidR="00930C17" w:rsidRPr="00F10B4F" w:rsidRDefault="00930C17" w:rsidP="00930C17">
      <w:pPr>
        <w:pStyle w:val="B2"/>
        <w:rPr>
          <w:lang w:eastAsia="zh-CN"/>
        </w:rPr>
      </w:pPr>
      <w:r w:rsidRPr="00F10B4F">
        <w:rPr>
          <w:lang w:eastAsia="zh-CN"/>
        </w:rPr>
        <w:t>2&gt;</w:t>
      </w:r>
      <w:r w:rsidRPr="00F10B4F">
        <w:rPr>
          <w:lang w:eastAsia="zh-CN"/>
        </w:rPr>
        <w:tab/>
        <w:t xml:space="preserve">configure the MAC entity parameters, which are to be used for NR </w:t>
      </w:r>
      <w:proofErr w:type="spellStart"/>
      <w:r w:rsidRPr="00F10B4F">
        <w:rPr>
          <w:lang w:eastAsia="zh-CN"/>
        </w:rPr>
        <w:t>sidelink</w:t>
      </w:r>
      <w:proofErr w:type="spellEnd"/>
      <w:r w:rsidRPr="00F10B4F">
        <w:rPr>
          <w:lang w:eastAsia="zh-CN"/>
        </w:rPr>
        <w:t xml:space="preserve"> communication/discovery, in accordance with the received </w:t>
      </w:r>
      <w:proofErr w:type="spellStart"/>
      <w:r w:rsidRPr="00F10B4F">
        <w:rPr>
          <w:i/>
          <w:lang w:eastAsia="zh-CN"/>
        </w:rPr>
        <w:t>sl-ScheduledConfig</w:t>
      </w:r>
      <w:proofErr w:type="spellEnd"/>
      <w:r w:rsidRPr="00F10B4F">
        <w:rPr>
          <w:lang w:eastAsia="zh-CN"/>
        </w:rPr>
        <w:t>;</w:t>
      </w:r>
    </w:p>
    <w:p w14:paraId="75FC8FE9" w14:textId="77777777"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iCs/>
          <w:lang w:eastAsia="zh-CN"/>
        </w:rPr>
        <w:t>sl</w:t>
      </w:r>
      <w:proofErr w:type="spellEnd"/>
      <w:r w:rsidRPr="00F10B4F">
        <w:rPr>
          <w:i/>
          <w:iCs/>
          <w:lang w:eastAsia="zh-CN"/>
        </w:rPr>
        <w:t>-UE-</w:t>
      </w:r>
      <w:proofErr w:type="spellStart"/>
      <w:r w:rsidRPr="00F10B4F">
        <w:rPr>
          <w:i/>
          <w:iCs/>
          <w:lang w:eastAsia="zh-CN"/>
        </w:rPr>
        <w:t>SelectedConfig</w:t>
      </w:r>
      <w:proofErr w:type="spellEnd"/>
      <w:r w:rsidRPr="00F10B4F">
        <w:rPr>
          <w:lang w:eastAsia="zh-CN"/>
        </w:rPr>
        <w:t xml:space="preserve"> is included in </w:t>
      </w:r>
      <w:proofErr w:type="spellStart"/>
      <w:r w:rsidRPr="00F10B4F">
        <w:rPr>
          <w:i/>
          <w:iCs/>
        </w:rPr>
        <w:t>sl-ConfigDedicatedNR</w:t>
      </w:r>
      <w:proofErr w:type="spellEnd"/>
      <w:r w:rsidRPr="00F10B4F">
        <w:t xml:space="preserve"> </w:t>
      </w:r>
      <w:r w:rsidRPr="00F10B4F">
        <w:rPr>
          <w:lang w:eastAsia="zh-CN"/>
        </w:rPr>
        <w:t xml:space="preserve">within </w:t>
      </w:r>
      <w:proofErr w:type="spellStart"/>
      <w:r w:rsidRPr="00F10B4F">
        <w:rPr>
          <w:i/>
          <w:iCs/>
          <w:lang w:eastAsia="zh-CN"/>
        </w:rPr>
        <w:t>RRCReconfiguration</w:t>
      </w:r>
      <w:proofErr w:type="spellEnd"/>
      <w:r w:rsidRPr="00F10B4F">
        <w:rPr>
          <w:lang w:eastAsia="zh-CN"/>
        </w:rPr>
        <w:t>:</w:t>
      </w:r>
    </w:p>
    <w:p w14:paraId="7529CC9C" w14:textId="77777777" w:rsidR="00930C17" w:rsidRPr="00F10B4F" w:rsidRDefault="00930C17" w:rsidP="00930C17">
      <w:pPr>
        <w:pStyle w:val="B2"/>
        <w:rPr>
          <w:lang w:eastAsia="zh-CN"/>
        </w:rPr>
      </w:pPr>
      <w:r w:rsidRPr="00F10B4F">
        <w:rPr>
          <w:lang w:eastAsia="zh-CN"/>
        </w:rPr>
        <w:t>2&gt;</w:t>
      </w:r>
      <w:r w:rsidRPr="00F10B4F">
        <w:rPr>
          <w:lang w:eastAsia="zh-CN"/>
        </w:rPr>
        <w:tab/>
        <w:t xml:space="preserve">configure the parameters, which are to be used for NR </w:t>
      </w:r>
      <w:proofErr w:type="spellStart"/>
      <w:r w:rsidRPr="00F10B4F">
        <w:rPr>
          <w:lang w:eastAsia="zh-CN"/>
        </w:rPr>
        <w:t>sidelink</w:t>
      </w:r>
      <w:proofErr w:type="spellEnd"/>
      <w:r w:rsidRPr="00F10B4F">
        <w:rPr>
          <w:lang w:eastAsia="zh-CN"/>
        </w:rPr>
        <w:t xml:space="preserve"> communication/discovery, in accordance with the received </w:t>
      </w:r>
      <w:proofErr w:type="spellStart"/>
      <w:r w:rsidRPr="00F10B4F">
        <w:rPr>
          <w:i/>
          <w:lang w:eastAsia="zh-CN"/>
        </w:rPr>
        <w:t>sl</w:t>
      </w:r>
      <w:proofErr w:type="spellEnd"/>
      <w:r w:rsidRPr="00F10B4F">
        <w:rPr>
          <w:i/>
          <w:lang w:eastAsia="zh-CN"/>
        </w:rPr>
        <w:t>-UE-</w:t>
      </w:r>
      <w:proofErr w:type="spellStart"/>
      <w:r w:rsidRPr="00F10B4F">
        <w:rPr>
          <w:i/>
          <w:lang w:eastAsia="zh-CN"/>
        </w:rPr>
        <w:t>SelectedConfig</w:t>
      </w:r>
      <w:proofErr w:type="spellEnd"/>
      <w:r w:rsidRPr="00F10B4F">
        <w:rPr>
          <w:lang w:eastAsia="zh-CN"/>
        </w:rPr>
        <w:t>;</w:t>
      </w:r>
    </w:p>
    <w:p w14:paraId="5F9B7D52" w14:textId="77777777" w:rsidR="00930C17" w:rsidRPr="00F10B4F" w:rsidRDefault="00930C17" w:rsidP="00930C17">
      <w:pPr>
        <w:pStyle w:val="B1"/>
      </w:pPr>
      <w:r w:rsidRPr="00F10B4F">
        <w:rPr>
          <w:lang w:eastAsia="zh-CN"/>
        </w:rPr>
        <w:t>1</w:t>
      </w:r>
      <w:r w:rsidRPr="00F10B4F">
        <w:t>&gt;</w:t>
      </w:r>
      <w:r w:rsidRPr="00F10B4F">
        <w:tab/>
        <w:t xml:space="preserve">if </w:t>
      </w:r>
      <w:proofErr w:type="spellStart"/>
      <w:r w:rsidRPr="00F10B4F">
        <w:rPr>
          <w:i/>
          <w:iCs/>
        </w:rPr>
        <w:t>sl-MeasConfigInfoToReleaseList</w:t>
      </w:r>
      <w:proofErr w:type="spellEnd"/>
      <w:r w:rsidRPr="00F10B4F">
        <w:rPr>
          <w:rFonts w:cs="Courier New"/>
        </w:rPr>
        <w:t xml:space="preserve"> </w:t>
      </w:r>
      <w:r w:rsidRPr="00F10B4F">
        <w:t>is included</w:t>
      </w:r>
      <w:r w:rsidRPr="00F10B4F">
        <w:rPr>
          <w:lang w:eastAsia="zh-CN"/>
        </w:rPr>
        <w:t xml:space="preserve"> in </w:t>
      </w:r>
      <w:proofErr w:type="spellStart"/>
      <w:r w:rsidRPr="00F10B4F">
        <w:rPr>
          <w:i/>
          <w:iCs/>
        </w:rPr>
        <w:t>sl-ConfigDedicatedNR</w:t>
      </w:r>
      <w:proofErr w:type="spellEnd"/>
      <w:r w:rsidRPr="00F10B4F">
        <w:t xml:space="preserve"> within </w:t>
      </w:r>
      <w:proofErr w:type="spellStart"/>
      <w:r w:rsidRPr="00F10B4F">
        <w:rPr>
          <w:i/>
          <w:iCs/>
        </w:rPr>
        <w:t>RRCReconfiguration</w:t>
      </w:r>
      <w:proofErr w:type="spellEnd"/>
      <w:r w:rsidRPr="00F10B4F">
        <w:t>:</w:t>
      </w:r>
    </w:p>
    <w:p w14:paraId="6B23AE58"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w:t>
      </w:r>
      <w:r w:rsidRPr="00F10B4F">
        <w:rPr>
          <w:i/>
          <w:lang w:eastAsia="zh-CN"/>
        </w:rPr>
        <w:t>SL-</w:t>
      </w:r>
      <w:proofErr w:type="spellStart"/>
      <w:r w:rsidRPr="00F10B4F">
        <w:rPr>
          <w:i/>
          <w:lang w:eastAsia="zh-CN"/>
        </w:rPr>
        <w:t>DestinationIndex</w:t>
      </w:r>
      <w:proofErr w:type="spellEnd"/>
      <w:r w:rsidRPr="00F10B4F">
        <w:rPr>
          <w:iCs/>
          <w:lang w:eastAsia="zh-CN"/>
        </w:rPr>
        <w:t xml:space="preserve"> </w:t>
      </w:r>
      <w:r w:rsidRPr="00F10B4F">
        <w:rPr>
          <w:lang w:eastAsia="zh-CN"/>
        </w:rPr>
        <w:t xml:space="preserve">included in the received </w:t>
      </w:r>
      <w:proofErr w:type="spellStart"/>
      <w:r w:rsidRPr="00F10B4F">
        <w:rPr>
          <w:i/>
        </w:rPr>
        <w:t>sl-MeasConfigInfoToReleaseList</w:t>
      </w:r>
      <w:proofErr w:type="spellEnd"/>
      <w:r w:rsidRPr="00F10B4F">
        <w:rPr>
          <w:rFonts w:cs="Courier New"/>
          <w:i/>
        </w:rPr>
        <w:t xml:space="preserve"> </w:t>
      </w:r>
      <w:r w:rsidRPr="00F10B4F">
        <w:rPr>
          <w:lang w:eastAsia="zh-CN"/>
        </w:rPr>
        <w:t>that is part of the current UE configuration:</w:t>
      </w:r>
    </w:p>
    <w:p w14:paraId="52E453F6" w14:textId="77777777" w:rsidR="00930C17" w:rsidRPr="00F10B4F" w:rsidRDefault="00930C17" w:rsidP="00930C17">
      <w:pPr>
        <w:pStyle w:val="B3"/>
        <w:rPr>
          <w:lang w:eastAsia="x-none"/>
        </w:rPr>
      </w:pPr>
      <w:r w:rsidRPr="00F10B4F">
        <w:rPr>
          <w:lang w:eastAsia="x-none"/>
        </w:rPr>
        <w:lastRenderedPageBreak/>
        <w:t>3&gt;</w:t>
      </w:r>
      <w:r w:rsidRPr="00F10B4F">
        <w:rPr>
          <w:lang w:eastAsia="x-none"/>
        </w:rPr>
        <w:tab/>
        <w:t xml:space="preserve">remove the entry with the matching </w:t>
      </w:r>
      <w:r w:rsidRPr="00F10B4F">
        <w:rPr>
          <w:i/>
          <w:lang w:eastAsia="x-none"/>
        </w:rPr>
        <w:t>SL-</w:t>
      </w:r>
      <w:proofErr w:type="spellStart"/>
      <w:r w:rsidRPr="00F10B4F">
        <w:rPr>
          <w:i/>
          <w:lang w:eastAsia="x-none"/>
        </w:rPr>
        <w:t>DestinationIndex</w:t>
      </w:r>
      <w:proofErr w:type="spellEnd"/>
      <w:r w:rsidRPr="00F10B4F">
        <w:rPr>
          <w:lang w:eastAsia="x-none"/>
        </w:rPr>
        <w:t xml:space="preserve"> </w:t>
      </w:r>
      <w:r w:rsidRPr="00F10B4F">
        <w:rPr>
          <w:lang w:eastAsia="zh-CN"/>
        </w:rPr>
        <w:t xml:space="preserve">from the stored NR </w:t>
      </w:r>
      <w:proofErr w:type="spellStart"/>
      <w:r w:rsidRPr="00F10B4F">
        <w:rPr>
          <w:lang w:eastAsia="zh-CN"/>
        </w:rPr>
        <w:t>sidelink</w:t>
      </w:r>
      <w:proofErr w:type="spellEnd"/>
      <w:r w:rsidRPr="00F10B4F">
        <w:rPr>
          <w:lang w:eastAsia="zh-CN"/>
        </w:rPr>
        <w:t xml:space="preserve"> measurement configuration information;</w:t>
      </w:r>
    </w:p>
    <w:p w14:paraId="1C75F716" w14:textId="77777777" w:rsidR="00930C17" w:rsidRPr="00F10B4F" w:rsidRDefault="00930C17" w:rsidP="00930C17">
      <w:pPr>
        <w:pStyle w:val="B1"/>
      </w:pPr>
      <w:r w:rsidRPr="00F10B4F">
        <w:t>1&gt;</w:t>
      </w:r>
      <w:r w:rsidRPr="00F10B4F">
        <w:tab/>
        <w:t xml:space="preserve">if </w:t>
      </w:r>
      <w:proofErr w:type="spellStart"/>
      <w:r w:rsidRPr="00F10B4F">
        <w:rPr>
          <w:i/>
          <w:iCs/>
        </w:rPr>
        <w:t>sl-MeasConfigInfoToAddModList</w:t>
      </w:r>
      <w:proofErr w:type="spellEnd"/>
      <w:r w:rsidRPr="00F10B4F">
        <w:rPr>
          <w:rFonts w:cs="Courier New"/>
        </w:rPr>
        <w:t xml:space="preserve"> </w:t>
      </w:r>
      <w:r w:rsidRPr="00F10B4F">
        <w:t>is included</w:t>
      </w:r>
      <w:r w:rsidRPr="00F10B4F">
        <w:rPr>
          <w:lang w:eastAsia="zh-CN"/>
        </w:rPr>
        <w:t xml:space="preserve"> in </w:t>
      </w:r>
      <w:proofErr w:type="spellStart"/>
      <w:r w:rsidRPr="00F10B4F">
        <w:rPr>
          <w:i/>
          <w:iCs/>
        </w:rPr>
        <w:t>sl-ConfigDedicatedNR</w:t>
      </w:r>
      <w:proofErr w:type="spellEnd"/>
      <w:r w:rsidRPr="00F10B4F">
        <w:t xml:space="preserve"> within </w:t>
      </w:r>
      <w:proofErr w:type="spellStart"/>
      <w:r w:rsidRPr="00F10B4F">
        <w:rPr>
          <w:i/>
          <w:iCs/>
        </w:rPr>
        <w:t>RRCReconfiguration</w:t>
      </w:r>
      <w:proofErr w:type="spellEnd"/>
      <w:r w:rsidRPr="00F10B4F">
        <w:t>:</w:t>
      </w:r>
    </w:p>
    <w:p w14:paraId="7494BDFD"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w:t>
      </w:r>
      <w:proofErr w:type="spellStart"/>
      <w:r w:rsidRPr="00F10B4F">
        <w:rPr>
          <w:i/>
          <w:lang w:eastAsia="zh-CN"/>
        </w:rPr>
        <w:t>sl-DestinationIndex</w:t>
      </w:r>
      <w:proofErr w:type="spellEnd"/>
      <w:r w:rsidRPr="00F10B4F">
        <w:rPr>
          <w:lang w:eastAsia="zh-CN"/>
        </w:rPr>
        <w:t xml:space="preserve"> included in the received</w:t>
      </w:r>
      <w:r w:rsidRPr="00F10B4F">
        <w:rPr>
          <w:i/>
        </w:rPr>
        <w:t xml:space="preserve"> </w:t>
      </w:r>
      <w:proofErr w:type="spellStart"/>
      <w:r w:rsidRPr="00F10B4F">
        <w:rPr>
          <w:i/>
        </w:rPr>
        <w:t>sl-MeasConfigInfoToAddModList</w:t>
      </w:r>
      <w:proofErr w:type="spellEnd"/>
      <w:r w:rsidRPr="00F10B4F">
        <w:rPr>
          <w:lang w:eastAsia="zh-CN"/>
        </w:rPr>
        <w:t xml:space="preserve"> that is part of the current stored NR </w:t>
      </w:r>
      <w:proofErr w:type="spellStart"/>
      <w:r w:rsidRPr="00F10B4F">
        <w:rPr>
          <w:lang w:eastAsia="zh-CN"/>
        </w:rPr>
        <w:t>sidelink</w:t>
      </w:r>
      <w:proofErr w:type="spellEnd"/>
      <w:r w:rsidRPr="00F10B4F">
        <w:rPr>
          <w:lang w:eastAsia="zh-CN"/>
        </w:rPr>
        <w:t xml:space="preserve"> measurement configuration:</w:t>
      </w:r>
    </w:p>
    <w:p w14:paraId="09497931" w14:textId="77777777" w:rsidR="00930C17" w:rsidRPr="00F10B4F" w:rsidRDefault="00930C17" w:rsidP="00930C17">
      <w:pPr>
        <w:pStyle w:val="B3"/>
        <w:rPr>
          <w:lang w:eastAsia="zh-CN"/>
        </w:rPr>
      </w:pPr>
      <w:r w:rsidRPr="00F10B4F">
        <w:rPr>
          <w:lang w:eastAsia="zh-CN"/>
        </w:rPr>
        <w:t>3&gt;</w:t>
      </w:r>
      <w:r w:rsidRPr="00F10B4F">
        <w:rPr>
          <w:lang w:eastAsia="zh-CN"/>
        </w:rPr>
        <w:tab/>
      </w:r>
      <w:r w:rsidRPr="00F10B4F">
        <w:rPr>
          <w:rFonts w:eastAsia="Yu Mincho"/>
          <w:lang w:eastAsia="zh-CN"/>
        </w:rPr>
        <w:t xml:space="preserve">reconfigure the entry according to the value received for this </w:t>
      </w:r>
      <w:proofErr w:type="spellStart"/>
      <w:r w:rsidRPr="00F10B4F">
        <w:rPr>
          <w:rFonts w:eastAsia="Yu Mincho"/>
          <w:i/>
          <w:lang w:eastAsia="zh-CN"/>
        </w:rPr>
        <w:t>sl-DestinationIndex</w:t>
      </w:r>
      <w:proofErr w:type="spellEnd"/>
      <w:r w:rsidRPr="00F10B4F">
        <w:rPr>
          <w:rFonts w:eastAsia="Yu Mincho"/>
          <w:lang w:eastAsia="zh-CN"/>
        </w:rPr>
        <w:t xml:space="preserve"> from </w:t>
      </w:r>
      <w:r w:rsidRPr="00F10B4F">
        <w:rPr>
          <w:lang w:eastAsia="zh-CN"/>
        </w:rPr>
        <w:t xml:space="preserve">the stored NR </w:t>
      </w:r>
      <w:proofErr w:type="spellStart"/>
      <w:r w:rsidRPr="00F10B4F">
        <w:rPr>
          <w:lang w:eastAsia="zh-CN"/>
        </w:rPr>
        <w:t>sidelink</w:t>
      </w:r>
      <w:proofErr w:type="spellEnd"/>
      <w:r w:rsidRPr="00F10B4F">
        <w:rPr>
          <w:lang w:eastAsia="zh-CN"/>
        </w:rPr>
        <w:t xml:space="preserve"> measurement configuration information;</w:t>
      </w:r>
    </w:p>
    <w:p w14:paraId="62BAFE07"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w:t>
      </w:r>
      <w:proofErr w:type="spellStart"/>
      <w:r w:rsidRPr="00F10B4F">
        <w:rPr>
          <w:i/>
          <w:lang w:eastAsia="zh-CN"/>
        </w:rPr>
        <w:t>sl-DestinationIndex</w:t>
      </w:r>
      <w:proofErr w:type="spellEnd"/>
      <w:r w:rsidRPr="00F10B4F">
        <w:rPr>
          <w:lang w:eastAsia="zh-CN"/>
        </w:rPr>
        <w:t xml:space="preserve"> included in the received</w:t>
      </w:r>
      <w:r w:rsidRPr="00F10B4F">
        <w:rPr>
          <w:i/>
        </w:rPr>
        <w:t xml:space="preserve"> </w:t>
      </w:r>
      <w:proofErr w:type="spellStart"/>
      <w:r w:rsidRPr="00F10B4F">
        <w:rPr>
          <w:i/>
        </w:rPr>
        <w:t>sl-MeasConfigInfoToAddModList</w:t>
      </w:r>
      <w:proofErr w:type="spellEnd"/>
      <w:r w:rsidRPr="00F10B4F">
        <w:rPr>
          <w:lang w:eastAsia="zh-CN"/>
        </w:rPr>
        <w:t xml:space="preserve"> that is not part of the current stored NR </w:t>
      </w:r>
      <w:proofErr w:type="spellStart"/>
      <w:r w:rsidRPr="00F10B4F">
        <w:rPr>
          <w:lang w:eastAsia="zh-CN"/>
        </w:rPr>
        <w:t>sidelink</w:t>
      </w:r>
      <w:proofErr w:type="spellEnd"/>
      <w:r w:rsidRPr="00F10B4F">
        <w:rPr>
          <w:lang w:eastAsia="zh-CN"/>
        </w:rPr>
        <w:t xml:space="preserve"> measurement configuration:</w:t>
      </w:r>
    </w:p>
    <w:p w14:paraId="3AB03958" w14:textId="77777777" w:rsidR="00930C17" w:rsidRPr="00F10B4F" w:rsidRDefault="00930C17" w:rsidP="00930C17">
      <w:pPr>
        <w:pStyle w:val="B3"/>
        <w:rPr>
          <w:lang w:eastAsia="zh-CN"/>
        </w:rPr>
      </w:pPr>
      <w:r w:rsidRPr="00F10B4F">
        <w:rPr>
          <w:lang w:eastAsia="zh-CN"/>
        </w:rPr>
        <w:t>3&gt;</w:t>
      </w:r>
      <w:r w:rsidRPr="00F10B4F">
        <w:rPr>
          <w:lang w:eastAsia="zh-CN"/>
        </w:rPr>
        <w:tab/>
        <w:t xml:space="preserve">add a new entry for this </w:t>
      </w:r>
      <w:proofErr w:type="spellStart"/>
      <w:r w:rsidRPr="00F10B4F">
        <w:rPr>
          <w:i/>
          <w:lang w:eastAsia="zh-CN"/>
        </w:rPr>
        <w:t>sl-DestinationIndex</w:t>
      </w:r>
      <w:proofErr w:type="spellEnd"/>
      <w:r w:rsidRPr="00F10B4F">
        <w:rPr>
          <w:lang w:eastAsia="zh-CN"/>
        </w:rPr>
        <w:t xml:space="preserve"> to the stored NR </w:t>
      </w:r>
      <w:proofErr w:type="spellStart"/>
      <w:r w:rsidRPr="00F10B4F">
        <w:rPr>
          <w:lang w:eastAsia="zh-CN"/>
        </w:rPr>
        <w:t>sidelink</w:t>
      </w:r>
      <w:proofErr w:type="spellEnd"/>
      <w:r w:rsidRPr="00F10B4F">
        <w:rPr>
          <w:lang w:eastAsia="zh-CN"/>
        </w:rPr>
        <w:t xml:space="preserve"> measurement configuration.</w:t>
      </w:r>
    </w:p>
    <w:p w14:paraId="1594C6E7" w14:textId="77777777" w:rsidR="00930C17" w:rsidRPr="00F10B4F" w:rsidRDefault="00930C17" w:rsidP="00930C17">
      <w:pPr>
        <w:pStyle w:val="B1"/>
      </w:pPr>
      <w:r w:rsidRPr="00F10B4F">
        <w:rPr>
          <w:lang w:eastAsia="zh-CN"/>
        </w:rPr>
        <w:t>1&gt;</w:t>
      </w:r>
      <w:r w:rsidRPr="00F10B4F">
        <w:rPr>
          <w:lang w:eastAsia="zh-CN"/>
        </w:rPr>
        <w:tab/>
        <w:t xml:space="preserve">if </w:t>
      </w:r>
      <w:proofErr w:type="spellStart"/>
      <w:r w:rsidRPr="00F10B4F">
        <w:rPr>
          <w:i/>
          <w:lang w:eastAsia="zh-CN"/>
        </w:rPr>
        <w:t>sl</w:t>
      </w:r>
      <w:proofErr w:type="spellEnd"/>
      <w:r w:rsidRPr="00F10B4F">
        <w:rPr>
          <w:i/>
          <w:lang w:eastAsia="zh-CN"/>
        </w:rPr>
        <w:t>-DRX-</w:t>
      </w:r>
      <w:proofErr w:type="spellStart"/>
      <w:r w:rsidRPr="00F10B4F">
        <w:rPr>
          <w:i/>
          <w:lang w:eastAsia="zh-CN"/>
        </w:rPr>
        <w:t>ConfigUC</w:t>
      </w:r>
      <w:proofErr w:type="spellEnd"/>
      <w:r w:rsidRPr="00F10B4F">
        <w:rPr>
          <w:i/>
          <w:lang w:eastAsia="zh-CN"/>
        </w:rPr>
        <w:t>-</w:t>
      </w:r>
      <w:proofErr w:type="spellStart"/>
      <w:r w:rsidRPr="00F10B4F">
        <w:rPr>
          <w:i/>
          <w:lang w:eastAsia="zh-CN"/>
        </w:rPr>
        <w:t>ToRelease</w:t>
      </w:r>
      <w:r w:rsidRPr="00F10B4F">
        <w:rPr>
          <w:i/>
        </w:rPr>
        <w:t>List</w:t>
      </w:r>
      <w:proofErr w:type="spellEnd"/>
      <w:r w:rsidRPr="00F10B4F">
        <w:rPr>
          <w:rFonts w:cs="Courier New"/>
        </w:rPr>
        <w:t xml:space="preserve"> </w:t>
      </w:r>
      <w:r w:rsidRPr="00F10B4F">
        <w:t>is included</w:t>
      </w:r>
      <w:r w:rsidRPr="00F10B4F">
        <w:rPr>
          <w:lang w:eastAsia="zh-CN"/>
        </w:rPr>
        <w:t xml:space="preserve"> in </w:t>
      </w:r>
      <w:proofErr w:type="spellStart"/>
      <w:r w:rsidRPr="00F10B4F">
        <w:rPr>
          <w:i/>
        </w:rPr>
        <w:t>sl-ConfigDedicatedNR</w:t>
      </w:r>
      <w:proofErr w:type="spellEnd"/>
      <w:r w:rsidRPr="00F10B4F">
        <w:t xml:space="preserve"> within </w:t>
      </w:r>
      <w:proofErr w:type="spellStart"/>
      <w:r w:rsidRPr="00F10B4F">
        <w:rPr>
          <w:i/>
        </w:rPr>
        <w:t>RRCReconfiguration</w:t>
      </w:r>
      <w:proofErr w:type="spellEnd"/>
      <w:r w:rsidRPr="00F10B4F">
        <w:t>:</w:t>
      </w:r>
    </w:p>
    <w:p w14:paraId="079F4EE8"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w:t>
      </w:r>
      <w:r w:rsidRPr="00F10B4F">
        <w:rPr>
          <w:i/>
          <w:lang w:eastAsia="zh-CN"/>
        </w:rPr>
        <w:t>SL-</w:t>
      </w:r>
      <w:proofErr w:type="spellStart"/>
      <w:r w:rsidRPr="00F10B4F">
        <w:rPr>
          <w:i/>
          <w:lang w:eastAsia="zh-CN"/>
        </w:rPr>
        <w:t>DestinationIndex</w:t>
      </w:r>
      <w:proofErr w:type="spellEnd"/>
      <w:r w:rsidRPr="00F10B4F">
        <w:rPr>
          <w:iCs/>
          <w:lang w:eastAsia="zh-CN"/>
        </w:rPr>
        <w:t xml:space="preserve"> </w:t>
      </w:r>
      <w:r w:rsidRPr="00F10B4F">
        <w:rPr>
          <w:lang w:eastAsia="zh-CN"/>
        </w:rPr>
        <w:t xml:space="preserve">included in the received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ConfigUC</w:t>
      </w:r>
      <w:proofErr w:type="spellEnd"/>
      <w:r w:rsidRPr="00F10B4F">
        <w:rPr>
          <w:i/>
          <w:iCs/>
          <w:lang w:eastAsia="zh-CN"/>
        </w:rPr>
        <w:t>-</w:t>
      </w:r>
      <w:proofErr w:type="spellStart"/>
      <w:r w:rsidRPr="00F10B4F">
        <w:rPr>
          <w:i/>
          <w:iCs/>
          <w:lang w:eastAsia="zh-CN"/>
        </w:rPr>
        <w:t>ToRelease</w:t>
      </w:r>
      <w:r w:rsidRPr="00F10B4F">
        <w:rPr>
          <w:i/>
          <w:iCs/>
        </w:rPr>
        <w:t>List</w:t>
      </w:r>
      <w:proofErr w:type="spellEnd"/>
      <w:r w:rsidRPr="00F10B4F">
        <w:rPr>
          <w:rFonts w:cs="Courier New"/>
          <w:i/>
        </w:rPr>
        <w:t xml:space="preserve"> </w:t>
      </w:r>
      <w:r w:rsidRPr="00F10B4F">
        <w:rPr>
          <w:lang w:eastAsia="zh-CN"/>
        </w:rPr>
        <w:t>that is part of the current UE configuration:</w:t>
      </w:r>
    </w:p>
    <w:p w14:paraId="05A2DC99" w14:textId="77777777" w:rsidR="00930C17" w:rsidRPr="00F10B4F" w:rsidRDefault="00930C17" w:rsidP="00930C17">
      <w:pPr>
        <w:pStyle w:val="B3"/>
      </w:pPr>
      <w:r w:rsidRPr="00F10B4F">
        <w:t>3&gt;</w:t>
      </w:r>
      <w:r w:rsidRPr="00F10B4F">
        <w:tab/>
        <w:t xml:space="preserve">remove the entry with the matching </w:t>
      </w:r>
      <w:r w:rsidRPr="00F10B4F">
        <w:rPr>
          <w:i/>
        </w:rPr>
        <w:t>SL-</w:t>
      </w:r>
      <w:proofErr w:type="spellStart"/>
      <w:r w:rsidRPr="00F10B4F">
        <w:rPr>
          <w:i/>
        </w:rPr>
        <w:t>DestinationIndex</w:t>
      </w:r>
      <w:proofErr w:type="spellEnd"/>
      <w:r w:rsidRPr="00F10B4F">
        <w:t xml:space="preserve"> </w:t>
      </w:r>
      <w:r w:rsidRPr="00F10B4F">
        <w:rPr>
          <w:lang w:eastAsia="zh-CN"/>
        </w:rPr>
        <w:t xml:space="preserve">from the stored NR </w:t>
      </w:r>
      <w:proofErr w:type="spellStart"/>
      <w:r w:rsidRPr="00F10B4F">
        <w:rPr>
          <w:lang w:eastAsia="zh-CN"/>
        </w:rPr>
        <w:t>sidelink</w:t>
      </w:r>
      <w:proofErr w:type="spellEnd"/>
      <w:r w:rsidRPr="00F10B4F">
        <w:rPr>
          <w:lang w:eastAsia="zh-CN"/>
        </w:rPr>
        <w:t xml:space="preserve"> DRX configuration information;</w:t>
      </w:r>
    </w:p>
    <w:p w14:paraId="53F5838A" w14:textId="77777777" w:rsidR="00930C17" w:rsidRPr="00F10B4F" w:rsidRDefault="00930C17" w:rsidP="00930C17">
      <w:pPr>
        <w:pStyle w:val="B1"/>
      </w:pPr>
      <w:r w:rsidRPr="00F10B4F">
        <w:t>1&gt;</w:t>
      </w:r>
      <w:r w:rsidRPr="00F10B4F">
        <w:tab/>
        <w:t xml:space="preserve">if </w:t>
      </w:r>
      <w:proofErr w:type="spellStart"/>
      <w:r w:rsidRPr="00F10B4F">
        <w:rPr>
          <w:i/>
          <w:lang w:eastAsia="zh-CN"/>
        </w:rPr>
        <w:t>sl</w:t>
      </w:r>
      <w:proofErr w:type="spellEnd"/>
      <w:r w:rsidRPr="00F10B4F">
        <w:rPr>
          <w:i/>
          <w:lang w:eastAsia="zh-CN"/>
        </w:rPr>
        <w:t>-DRX-</w:t>
      </w:r>
      <w:proofErr w:type="spellStart"/>
      <w:r w:rsidRPr="00F10B4F">
        <w:rPr>
          <w:i/>
          <w:lang w:eastAsia="zh-CN"/>
        </w:rPr>
        <w:t>ConfigUC</w:t>
      </w:r>
      <w:proofErr w:type="spellEnd"/>
      <w:r w:rsidRPr="00F10B4F">
        <w:rPr>
          <w:i/>
          <w:lang w:eastAsia="zh-CN"/>
        </w:rPr>
        <w:t>-</w:t>
      </w:r>
      <w:proofErr w:type="spellStart"/>
      <w:r w:rsidRPr="00F10B4F">
        <w:rPr>
          <w:i/>
        </w:rPr>
        <w:t>ToAddModList</w:t>
      </w:r>
      <w:proofErr w:type="spellEnd"/>
      <w:r w:rsidRPr="00F10B4F">
        <w:rPr>
          <w:rFonts w:cs="Courier New"/>
        </w:rPr>
        <w:t xml:space="preserve"> </w:t>
      </w:r>
      <w:r w:rsidRPr="00F10B4F">
        <w:t>is included</w:t>
      </w:r>
      <w:r w:rsidRPr="00F10B4F">
        <w:rPr>
          <w:lang w:eastAsia="zh-CN"/>
        </w:rPr>
        <w:t xml:space="preserve"> in </w:t>
      </w:r>
      <w:proofErr w:type="spellStart"/>
      <w:r w:rsidRPr="00F10B4F">
        <w:rPr>
          <w:i/>
        </w:rPr>
        <w:t>sl-ConfigDedicatedNR</w:t>
      </w:r>
      <w:proofErr w:type="spellEnd"/>
      <w:r w:rsidRPr="00F10B4F">
        <w:t xml:space="preserve"> within </w:t>
      </w:r>
      <w:proofErr w:type="spellStart"/>
      <w:r w:rsidRPr="00F10B4F">
        <w:rPr>
          <w:i/>
        </w:rPr>
        <w:t>RRCReconfiguration</w:t>
      </w:r>
      <w:proofErr w:type="spellEnd"/>
      <w:r w:rsidRPr="00F10B4F">
        <w:t>:</w:t>
      </w:r>
    </w:p>
    <w:p w14:paraId="0CC43A8D"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w:t>
      </w:r>
      <w:proofErr w:type="spellStart"/>
      <w:r w:rsidRPr="00F10B4F">
        <w:rPr>
          <w:i/>
          <w:lang w:eastAsia="zh-CN"/>
        </w:rPr>
        <w:t>sl-DestinationIndex</w:t>
      </w:r>
      <w:proofErr w:type="spellEnd"/>
      <w:r w:rsidRPr="00F10B4F">
        <w:rPr>
          <w:lang w:eastAsia="zh-CN"/>
        </w:rPr>
        <w:t xml:space="preserve"> included in the received</w:t>
      </w:r>
      <w:r w:rsidRPr="00F10B4F">
        <w:rPr>
          <w:i/>
        </w:rPr>
        <w:t xml:space="preserve">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ConfigUC</w:t>
      </w:r>
      <w:proofErr w:type="spellEnd"/>
      <w:r w:rsidRPr="00F10B4F">
        <w:rPr>
          <w:i/>
          <w:iCs/>
          <w:lang w:eastAsia="zh-CN"/>
        </w:rPr>
        <w:t>-</w:t>
      </w:r>
      <w:proofErr w:type="spellStart"/>
      <w:r w:rsidRPr="00F10B4F">
        <w:rPr>
          <w:i/>
          <w:iCs/>
        </w:rPr>
        <w:t>ToAddModList</w:t>
      </w:r>
      <w:proofErr w:type="spellEnd"/>
      <w:r w:rsidRPr="00F10B4F">
        <w:rPr>
          <w:lang w:eastAsia="zh-CN"/>
        </w:rPr>
        <w:t xml:space="preserve"> that is part of the current stored NR </w:t>
      </w:r>
      <w:proofErr w:type="spellStart"/>
      <w:r w:rsidRPr="00F10B4F">
        <w:rPr>
          <w:lang w:eastAsia="zh-CN"/>
        </w:rPr>
        <w:t>sidelink</w:t>
      </w:r>
      <w:proofErr w:type="spellEnd"/>
      <w:r w:rsidRPr="00F10B4F">
        <w:rPr>
          <w:lang w:eastAsia="zh-CN"/>
        </w:rPr>
        <w:t xml:space="preserve"> DRX configuration:</w:t>
      </w:r>
    </w:p>
    <w:p w14:paraId="5F06D889" w14:textId="77777777" w:rsidR="00930C17" w:rsidRPr="00F10B4F" w:rsidRDefault="00930C17" w:rsidP="00930C17">
      <w:pPr>
        <w:pStyle w:val="B3"/>
        <w:rPr>
          <w:lang w:eastAsia="zh-CN"/>
        </w:rPr>
      </w:pPr>
      <w:r w:rsidRPr="00F10B4F">
        <w:rPr>
          <w:lang w:eastAsia="zh-CN"/>
        </w:rPr>
        <w:t>3&gt;</w:t>
      </w:r>
      <w:r w:rsidRPr="00F10B4F">
        <w:rPr>
          <w:lang w:eastAsia="zh-CN"/>
        </w:rPr>
        <w:tab/>
      </w:r>
      <w:r w:rsidRPr="00F10B4F">
        <w:rPr>
          <w:rFonts w:eastAsia="Yu Mincho"/>
          <w:lang w:eastAsia="zh-CN"/>
        </w:rPr>
        <w:t xml:space="preserve">reconfigure the entry according to the value received for this </w:t>
      </w:r>
      <w:proofErr w:type="spellStart"/>
      <w:r w:rsidRPr="00F10B4F">
        <w:rPr>
          <w:rFonts w:eastAsia="Yu Mincho"/>
          <w:i/>
          <w:lang w:eastAsia="zh-CN"/>
        </w:rPr>
        <w:t>sl-DestinationIndex</w:t>
      </w:r>
      <w:proofErr w:type="spellEnd"/>
      <w:r w:rsidRPr="00F10B4F">
        <w:rPr>
          <w:rFonts w:eastAsia="Yu Mincho"/>
          <w:lang w:eastAsia="zh-CN"/>
        </w:rPr>
        <w:t xml:space="preserve"> from </w:t>
      </w:r>
      <w:r w:rsidRPr="00F10B4F">
        <w:rPr>
          <w:lang w:eastAsia="zh-CN"/>
        </w:rPr>
        <w:t xml:space="preserve">the stored NR </w:t>
      </w:r>
      <w:proofErr w:type="spellStart"/>
      <w:r w:rsidRPr="00F10B4F">
        <w:rPr>
          <w:lang w:eastAsia="zh-CN"/>
        </w:rPr>
        <w:t>sidelink</w:t>
      </w:r>
      <w:proofErr w:type="spellEnd"/>
      <w:r w:rsidRPr="00F10B4F">
        <w:rPr>
          <w:lang w:eastAsia="zh-CN"/>
        </w:rPr>
        <w:t xml:space="preserve"> DRX configuration information;</w:t>
      </w:r>
    </w:p>
    <w:p w14:paraId="24ADEB25" w14:textId="77777777" w:rsidR="00930C17" w:rsidRPr="00F10B4F" w:rsidRDefault="00930C17" w:rsidP="00930C17">
      <w:pPr>
        <w:pStyle w:val="B2"/>
        <w:rPr>
          <w:lang w:eastAsia="zh-CN"/>
        </w:rPr>
      </w:pPr>
      <w:r w:rsidRPr="00F10B4F">
        <w:rPr>
          <w:lang w:eastAsia="zh-CN"/>
        </w:rPr>
        <w:t>2&gt;</w:t>
      </w:r>
      <w:r w:rsidRPr="00F10B4F">
        <w:rPr>
          <w:lang w:eastAsia="zh-CN"/>
        </w:rPr>
        <w:tab/>
        <w:t xml:space="preserve">for each </w:t>
      </w:r>
      <w:proofErr w:type="spellStart"/>
      <w:r w:rsidRPr="00F10B4F">
        <w:rPr>
          <w:i/>
          <w:lang w:eastAsia="zh-CN"/>
        </w:rPr>
        <w:t>sl-DestinationIndex</w:t>
      </w:r>
      <w:proofErr w:type="spellEnd"/>
      <w:r w:rsidRPr="00F10B4F">
        <w:rPr>
          <w:lang w:eastAsia="zh-CN"/>
        </w:rPr>
        <w:t xml:space="preserve"> included in the received</w:t>
      </w:r>
      <w:r w:rsidRPr="00F10B4F">
        <w:rPr>
          <w:i/>
        </w:rPr>
        <w:t xml:space="preserve">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ConfigUC</w:t>
      </w:r>
      <w:proofErr w:type="spellEnd"/>
      <w:r w:rsidRPr="00F10B4F">
        <w:rPr>
          <w:i/>
          <w:iCs/>
          <w:lang w:eastAsia="zh-CN"/>
        </w:rPr>
        <w:t>-</w:t>
      </w:r>
      <w:proofErr w:type="spellStart"/>
      <w:r w:rsidRPr="00F10B4F">
        <w:rPr>
          <w:i/>
          <w:iCs/>
        </w:rPr>
        <w:t>ToAddModList</w:t>
      </w:r>
      <w:proofErr w:type="spellEnd"/>
      <w:r w:rsidRPr="00F10B4F">
        <w:rPr>
          <w:i/>
          <w:iCs/>
          <w:lang w:eastAsia="zh-CN"/>
        </w:rPr>
        <w:t xml:space="preserve"> </w:t>
      </w:r>
      <w:r w:rsidRPr="00F10B4F">
        <w:rPr>
          <w:lang w:eastAsia="zh-CN"/>
        </w:rPr>
        <w:t xml:space="preserve">that is not part of the current stored NR </w:t>
      </w:r>
      <w:proofErr w:type="spellStart"/>
      <w:r w:rsidRPr="00F10B4F">
        <w:rPr>
          <w:lang w:eastAsia="zh-CN"/>
        </w:rPr>
        <w:t>sidelink</w:t>
      </w:r>
      <w:proofErr w:type="spellEnd"/>
      <w:r w:rsidRPr="00F10B4F">
        <w:rPr>
          <w:lang w:eastAsia="zh-CN"/>
        </w:rPr>
        <w:t xml:space="preserve"> DRX configuration:</w:t>
      </w:r>
    </w:p>
    <w:p w14:paraId="3F22A915" w14:textId="77777777" w:rsidR="00930C17" w:rsidRPr="00F10B4F" w:rsidRDefault="00930C17" w:rsidP="00930C17">
      <w:pPr>
        <w:pStyle w:val="B3"/>
        <w:rPr>
          <w:lang w:eastAsia="zh-CN"/>
        </w:rPr>
      </w:pPr>
      <w:r w:rsidRPr="00F10B4F">
        <w:rPr>
          <w:lang w:eastAsia="zh-CN"/>
        </w:rPr>
        <w:t>3&gt;</w:t>
      </w:r>
      <w:r w:rsidRPr="00F10B4F">
        <w:rPr>
          <w:lang w:eastAsia="zh-CN"/>
        </w:rPr>
        <w:tab/>
        <w:t xml:space="preserve">add a new entry for this </w:t>
      </w:r>
      <w:proofErr w:type="spellStart"/>
      <w:r w:rsidRPr="00F10B4F">
        <w:rPr>
          <w:i/>
          <w:lang w:eastAsia="zh-CN"/>
        </w:rPr>
        <w:t>sl-DestinationIndex</w:t>
      </w:r>
      <w:proofErr w:type="spellEnd"/>
      <w:r w:rsidRPr="00F10B4F">
        <w:rPr>
          <w:lang w:eastAsia="zh-CN"/>
        </w:rPr>
        <w:t xml:space="preserve"> to the stored NR </w:t>
      </w:r>
      <w:proofErr w:type="spellStart"/>
      <w:r w:rsidRPr="00F10B4F">
        <w:rPr>
          <w:lang w:eastAsia="zh-CN"/>
        </w:rPr>
        <w:t>sidelink</w:t>
      </w:r>
      <w:proofErr w:type="spellEnd"/>
      <w:r w:rsidRPr="00F10B4F">
        <w:rPr>
          <w:lang w:eastAsia="zh-CN"/>
        </w:rPr>
        <w:t xml:space="preserve"> DRX configuration.</w:t>
      </w:r>
    </w:p>
    <w:p w14:paraId="2FBD5EC6" w14:textId="77777777"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iCs/>
          <w:lang w:eastAsia="zh-CN"/>
        </w:rPr>
        <w:t>sl</w:t>
      </w:r>
      <w:proofErr w:type="spellEnd"/>
      <w:r w:rsidRPr="00F10B4F">
        <w:rPr>
          <w:i/>
          <w:iCs/>
          <w:lang w:eastAsia="zh-CN"/>
        </w:rPr>
        <w:t>-RLC-</w:t>
      </w:r>
      <w:proofErr w:type="spellStart"/>
      <w:r w:rsidRPr="00F10B4F">
        <w:rPr>
          <w:i/>
          <w:iCs/>
          <w:lang w:eastAsia="zh-CN"/>
        </w:rPr>
        <w:t>ChannelToReleaseList</w:t>
      </w:r>
      <w:proofErr w:type="spellEnd"/>
      <w:r w:rsidRPr="00F10B4F">
        <w:rPr>
          <w:lang w:eastAsia="zh-CN"/>
        </w:rPr>
        <w:t xml:space="preserve"> is included in </w:t>
      </w:r>
      <w:proofErr w:type="spellStart"/>
      <w:r w:rsidRPr="00F10B4F">
        <w:rPr>
          <w:i/>
          <w:iCs/>
        </w:rPr>
        <w:t>sl-ConfigDedicatedNR</w:t>
      </w:r>
      <w:proofErr w:type="spellEnd"/>
      <w:r w:rsidRPr="00F10B4F">
        <w:rPr>
          <w:lang w:eastAsia="zh-CN"/>
        </w:rPr>
        <w:t xml:space="preserve"> within </w:t>
      </w:r>
      <w:proofErr w:type="spellStart"/>
      <w:r w:rsidRPr="00F10B4F">
        <w:rPr>
          <w:i/>
          <w:iCs/>
          <w:lang w:eastAsia="zh-CN"/>
        </w:rPr>
        <w:t>RRCReconfiguration</w:t>
      </w:r>
      <w:proofErr w:type="spellEnd"/>
      <w:r w:rsidRPr="00F10B4F">
        <w:rPr>
          <w:lang w:eastAsia="zh-CN"/>
        </w:rPr>
        <w:t>:</w:t>
      </w:r>
    </w:p>
    <w:p w14:paraId="0EE9AB19" w14:textId="77777777" w:rsidR="00930C17" w:rsidRPr="00F10B4F" w:rsidRDefault="00930C17" w:rsidP="00930C17">
      <w:pPr>
        <w:pStyle w:val="B2"/>
        <w:rPr>
          <w:rFonts w:eastAsia="SimSun"/>
          <w:lang w:eastAsia="zh-CN"/>
        </w:rPr>
      </w:pPr>
      <w:r w:rsidRPr="00F10B4F">
        <w:rPr>
          <w:rFonts w:eastAsia="SimSun"/>
          <w:lang w:eastAsia="zh-CN"/>
        </w:rPr>
        <w:t>2&gt;</w:t>
      </w:r>
      <w:r w:rsidRPr="00F10B4F">
        <w:rPr>
          <w:rFonts w:eastAsia="SimSun"/>
          <w:lang w:eastAsia="zh-CN"/>
        </w:rPr>
        <w:tab/>
        <w:t xml:space="preserve">perform PC5 Relay RLC channel release as specified in </w:t>
      </w:r>
      <w:r w:rsidRPr="00F10B4F">
        <w:rPr>
          <w:lang w:eastAsia="zh-CN"/>
        </w:rPr>
        <w:t>5.8.9.7.1</w:t>
      </w:r>
      <w:r w:rsidRPr="00F10B4F">
        <w:rPr>
          <w:rFonts w:eastAsia="SimSun"/>
          <w:lang w:eastAsia="zh-CN"/>
        </w:rPr>
        <w:t>;</w:t>
      </w:r>
    </w:p>
    <w:p w14:paraId="35559767" w14:textId="34BDE839" w:rsidR="00930C17" w:rsidRPr="00F10B4F" w:rsidRDefault="00930C17" w:rsidP="00930C17">
      <w:pPr>
        <w:pStyle w:val="B1"/>
        <w:rPr>
          <w:lang w:eastAsia="zh-CN"/>
        </w:rPr>
      </w:pPr>
      <w:r w:rsidRPr="00F10B4F">
        <w:rPr>
          <w:lang w:eastAsia="zh-CN"/>
        </w:rPr>
        <w:t>1&gt;</w:t>
      </w:r>
      <w:r w:rsidRPr="00F10B4F">
        <w:rPr>
          <w:lang w:eastAsia="zh-CN"/>
        </w:rPr>
        <w:tab/>
        <w:t xml:space="preserve">if </w:t>
      </w:r>
      <w:proofErr w:type="spellStart"/>
      <w:r w:rsidRPr="00F10B4F">
        <w:rPr>
          <w:i/>
          <w:lang w:eastAsia="zh-CN"/>
        </w:rPr>
        <w:t>sl</w:t>
      </w:r>
      <w:proofErr w:type="spellEnd"/>
      <w:r w:rsidRPr="00F10B4F">
        <w:rPr>
          <w:i/>
          <w:lang w:eastAsia="zh-CN"/>
        </w:rPr>
        <w:t>-RLC-</w:t>
      </w:r>
      <w:proofErr w:type="spellStart"/>
      <w:r w:rsidRPr="00F10B4F">
        <w:rPr>
          <w:i/>
          <w:iCs/>
          <w:lang w:eastAsia="zh-CN"/>
        </w:rPr>
        <w:t>Channel</w:t>
      </w:r>
      <w:r w:rsidRPr="00F10B4F">
        <w:rPr>
          <w:i/>
          <w:lang w:eastAsia="zh-CN"/>
        </w:rPr>
        <w:t>ToAddModList</w:t>
      </w:r>
      <w:proofErr w:type="spellEnd"/>
      <w:r w:rsidRPr="00F10B4F">
        <w:rPr>
          <w:lang w:eastAsia="zh-CN"/>
        </w:rPr>
        <w:t xml:space="preserve"> is included in </w:t>
      </w:r>
      <w:proofErr w:type="spellStart"/>
      <w:r w:rsidRPr="00F10B4F">
        <w:rPr>
          <w:i/>
          <w:iCs/>
        </w:rPr>
        <w:t>sl-ConfigDedicatedNR</w:t>
      </w:r>
      <w:proofErr w:type="spellEnd"/>
      <w:r w:rsidRPr="00F10B4F">
        <w:rPr>
          <w:lang w:eastAsia="zh-CN"/>
        </w:rPr>
        <w:t xml:space="preserve"> within </w:t>
      </w:r>
      <w:proofErr w:type="spellStart"/>
      <w:r w:rsidRPr="00F10B4F">
        <w:rPr>
          <w:i/>
          <w:iCs/>
          <w:lang w:eastAsia="zh-CN"/>
        </w:rPr>
        <w:t>RRCReconfiguration</w:t>
      </w:r>
      <w:proofErr w:type="spellEnd"/>
      <w:ins w:id="11" w:author="Apple - Zhibin Wu" w:date="2023-03-31T17:03:00Z">
        <w:r>
          <w:rPr>
            <w:lang w:eastAsia="zh-CN"/>
          </w:rPr>
          <w:t xml:space="preserve"> or </w:t>
        </w:r>
        <w:proofErr w:type="spellStart"/>
        <w:r w:rsidRPr="00F10B4F">
          <w:rPr>
            <w:i/>
            <w:iCs/>
            <w:lang w:eastAsia="zh-CN"/>
          </w:rPr>
          <w:t>RRC</w:t>
        </w:r>
        <w:r>
          <w:rPr>
            <w:i/>
            <w:iCs/>
            <w:lang w:eastAsia="zh-CN"/>
          </w:rPr>
          <w:t>Setup</w:t>
        </w:r>
      </w:ins>
      <w:proofErr w:type="spellEnd"/>
      <w:r w:rsidRPr="00F10B4F">
        <w:rPr>
          <w:lang w:eastAsia="zh-CN"/>
        </w:rPr>
        <w:t>:</w:t>
      </w:r>
    </w:p>
    <w:p w14:paraId="2F9E2289" w14:textId="77777777" w:rsidR="00930C17" w:rsidRPr="00F10B4F" w:rsidRDefault="00930C17" w:rsidP="00930C17">
      <w:pPr>
        <w:pStyle w:val="B2"/>
        <w:rPr>
          <w:lang w:eastAsia="zh-CN"/>
        </w:rPr>
      </w:pPr>
      <w:r w:rsidRPr="00F10B4F">
        <w:rPr>
          <w:lang w:eastAsia="zh-CN"/>
        </w:rPr>
        <w:t>2&gt;</w:t>
      </w:r>
      <w:r w:rsidRPr="00F10B4F">
        <w:rPr>
          <w:lang w:eastAsia="zh-CN"/>
        </w:rPr>
        <w:tab/>
        <w:t>perform PC5 Relay RLC channel addition/modification as specified in 5.8.9.7.2;</w:t>
      </w:r>
    </w:p>
    <w:p w14:paraId="15CCCAAD" w14:textId="77777777" w:rsidR="00930C17" w:rsidRPr="007E012D" w:rsidRDefault="00930C17" w:rsidP="00930C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465179CE" w14:textId="77777777" w:rsidR="00930C17" w:rsidRPr="00F10B4F" w:rsidRDefault="00930C17" w:rsidP="00930C17">
      <w:pPr>
        <w:pStyle w:val="Heading4"/>
        <w:rPr>
          <w:rFonts w:eastAsia="MS Mincho"/>
        </w:rPr>
      </w:pPr>
      <w:bookmarkStart w:id="12" w:name="_Toc131064454"/>
      <w:r w:rsidRPr="00F10B4F">
        <w:rPr>
          <w:rFonts w:eastAsia="MS Mincho"/>
        </w:rPr>
        <w:t>5.3.5.16</w:t>
      </w:r>
      <w:r w:rsidRPr="00F10B4F">
        <w:rPr>
          <w:rFonts w:eastAsia="MS Mincho"/>
        </w:rPr>
        <w:tab/>
        <w:t>L2 U2N Remote UE configuration</w:t>
      </w:r>
      <w:bookmarkEnd w:id="12"/>
    </w:p>
    <w:p w14:paraId="3EBAB984" w14:textId="77777777" w:rsidR="00930C17" w:rsidRPr="00F10B4F" w:rsidRDefault="00930C17" w:rsidP="00930C17">
      <w:pPr>
        <w:rPr>
          <w:rFonts w:eastAsia="MS Mincho"/>
        </w:rPr>
      </w:pPr>
      <w:r w:rsidRPr="00F10B4F">
        <w:t xml:space="preserve">The network configures the L2 U2N Remote UE with relay operation related configurations, </w:t>
      </w:r>
      <w:proofErr w:type="gramStart"/>
      <w:r w:rsidRPr="00F10B4F">
        <w:t>e.g.</w:t>
      </w:r>
      <w:proofErr w:type="gramEnd"/>
      <w:r w:rsidRPr="00F10B4F">
        <w:t xml:space="preserve"> SRAP configuration.</w:t>
      </w:r>
    </w:p>
    <w:p w14:paraId="1C6BCE8D" w14:textId="77777777" w:rsidR="00930C17" w:rsidRPr="00F10B4F" w:rsidRDefault="00930C17" w:rsidP="00930C17">
      <w:pPr>
        <w:rPr>
          <w:rFonts w:eastAsia="Malgun Gothic"/>
        </w:rPr>
      </w:pPr>
      <w:r w:rsidRPr="00F10B4F">
        <w:rPr>
          <w:rFonts w:eastAsia="Malgun Gothic"/>
        </w:rPr>
        <w:t xml:space="preserve">The </w:t>
      </w:r>
      <w:r w:rsidRPr="00F10B4F">
        <w:t>L2 U2N Remote UE</w:t>
      </w:r>
      <w:r w:rsidRPr="00F10B4F">
        <w:rPr>
          <w:rFonts w:eastAsia="Malgun Gothic"/>
        </w:rPr>
        <w:t xml:space="preserve"> shall:</w:t>
      </w:r>
    </w:p>
    <w:p w14:paraId="6EDFC9A4" w14:textId="77777777" w:rsidR="00930C17" w:rsidRPr="00F10B4F" w:rsidRDefault="00930C17" w:rsidP="00930C17">
      <w:pPr>
        <w:pStyle w:val="B1"/>
        <w:rPr>
          <w:rFonts w:eastAsia="Malgun Gothic"/>
        </w:rPr>
      </w:pPr>
      <w:r w:rsidRPr="00F10B4F">
        <w:rPr>
          <w:rFonts w:eastAsia="Malgun Gothic"/>
        </w:rPr>
        <w:t>1&gt;</w:t>
      </w:r>
      <w:r w:rsidRPr="00F10B4F">
        <w:rPr>
          <w:rFonts w:eastAsia="Malgun Gothic"/>
        </w:rPr>
        <w:tab/>
        <w:t xml:space="preserve">if </w:t>
      </w:r>
      <w:proofErr w:type="spellStart"/>
      <w:r w:rsidRPr="00F10B4F">
        <w:rPr>
          <w:i/>
        </w:rPr>
        <w:t>sl</w:t>
      </w:r>
      <w:proofErr w:type="spellEnd"/>
      <w:r w:rsidRPr="00F10B4F">
        <w:rPr>
          <w:i/>
        </w:rPr>
        <w:t>-SRAP-</w:t>
      </w:r>
      <w:proofErr w:type="spellStart"/>
      <w:r w:rsidRPr="00F10B4F">
        <w:rPr>
          <w:i/>
        </w:rPr>
        <w:t>ConfigRemote</w:t>
      </w:r>
      <w:proofErr w:type="spellEnd"/>
      <w:r w:rsidRPr="00F10B4F">
        <w:rPr>
          <w:rFonts w:eastAsia="Malgun Gothic"/>
        </w:rPr>
        <w:t xml:space="preserve"> is set to </w:t>
      </w:r>
      <w:r w:rsidRPr="00F10B4F">
        <w:rPr>
          <w:rFonts w:eastAsia="Malgun Gothic"/>
          <w:i/>
        </w:rPr>
        <w:t>setup</w:t>
      </w:r>
      <w:r w:rsidRPr="00F10B4F">
        <w:rPr>
          <w:rFonts w:eastAsia="Malgun Gothic"/>
        </w:rPr>
        <w:t>:</w:t>
      </w:r>
    </w:p>
    <w:p w14:paraId="1A47914A" w14:textId="77777777" w:rsidR="00930C17" w:rsidRPr="00F10B4F" w:rsidRDefault="00930C17" w:rsidP="00930C17">
      <w:pPr>
        <w:pStyle w:val="B2"/>
      </w:pPr>
      <w:r w:rsidRPr="00F10B4F">
        <w:t>2&gt;</w:t>
      </w:r>
      <w:r w:rsidRPr="00F10B4F">
        <w:tab/>
        <w:t xml:space="preserve">if the </w:t>
      </w:r>
      <w:r w:rsidRPr="00F10B4F">
        <w:rPr>
          <w:i/>
          <w:iCs/>
        </w:rPr>
        <w:t>sl-L2RemoteUE-Config</w:t>
      </w:r>
      <w:r w:rsidRPr="00F10B4F">
        <w:t xml:space="preserve"> contains the </w:t>
      </w:r>
      <w:proofErr w:type="spellStart"/>
      <w:r w:rsidRPr="00F10B4F">
        <w:rPr>
          <w:i/>
          <w:iCs/>
        </w:rPr>
        <w:t>sl</w:t>
      </w:r>
      <w:proofErr w:type="spellEnd"/>
      <w:r w:rsidRPr="00F10B4F">
        <w:rPr>
          <w:i/>
          <w:iCs/>
        </w:rPr>
        <w:t>-SRAP-</w:t>
      </w:r>
      <w:proofErr w:type="spellStart"/>
      <w:r w:rsidRPr="00F10B4F">
        <w:rPr>
          <w:i/>
          <w:iCs/>
        </w:rPr>
        <w:t>ConfigRemote</w:t>
      </w:r>
      <w:proofErr w:type="spellEnd"/>
      <w:r w:rsidRPr="00F10B4F">
        <w:t>:</w:t>
      </w:r>
    </w:p>
    <w:p w14:paraId="469D8F56" w14:textId="77777777" w:rsidR="00930C17" w:rsidRPr="00F10B4F" w:rsidRDefault="00930C17" w:rsidP="00930C17">
      <w:pPr>
        <w:pStyle w:val="B3"/>
      </w:pPr>
      <w:r w:rsidRPr="00F10B4F">
        <w:t>3&gt;</w:t>
      </w:r>
      <w:r w:rsidRPr="00F10B4F">
        <w:tab/>
        <w:t>if no SRAP entity has been established:</w:t>
      </w:r>
    </w:p>
    <w:p w14:paraId="2590ACB6" w14:textId="77777777" w:rsidR="00930C17" w:rsidRPr="00F10B4F" w:rsidRDefault="00930C17" w:rsidP="00930C17">
      <w:pPr>
        <w:pStyle w:val="B4"/>
      </w:pPr>
      <w:r w:rsidRPr="00F10B4F">
        <w:t>4&gt;</w:t>
      </w:r>
      <w:r w:rsidRPr="00F10B4F">
        <w:tab/>
        <w:t>establish a SRAP entity as specified in TS 38.351 [66];</w:t>
      </w:r>
    </w:p>
    <w:p w14:paraId="3A3E8D1F" w14:textId="77777777" w:rsidR="00930C17" w:rsidRPr="00F10B4F" w:rsidRDefault="00930C17" w:rsidP="00930C17">
      <w:pPr>
        <w:pStyle w:val="B3"/>
      </w:pPr>
      <w:r w:rsidRPr="00F10B4F">
        <w:t>3&gt;</w:t>
      </w:r>
      <w:r w:rsidRPr="00F10B4F">
        <w:tab/>
        <w:t xml:space="preserve">configure the parameters to SRAP entity in accordance with the </w:t>
      </w:r>
      <w:proofErr w:type="spellStart"/>
      <w:r w:rsidRPr="00F10B4F">
        <w:rPr>
          <w:i/>
        </w:rPr>
        <w:t>sl</w:t>
      </w:r>
      <w:proofErr w:type="spellEnd"/>
      <w:r w:rsidRPr="00F10B4F">
        <w:rPr>
          <w:i/>
        </w:rPr>
        <w:t>-SRAP-</w:t>
      </w:r>
      <w:proofErr w:type="spellStart"/>
      <w:r w:rsidRPr="00F10B4F">
        <w:rPr>
          <w:i/>
        </w:rPr>
        <w:t>ConfigRemote</w:t>
      </w:r>
      <w:proofErr w:type="spellEnd"/>
      <w:r w:rsidRPr="00F10B4F">
        <w:t>;</w:t>
      </w:r>
    </w:p>
    <w:p w14:paraId="0CB8B149" w14:textId="77777777" w:rsidR="00930C17" w:rsidRPr="00F10B4F" w:rsidRDefault="00930C17" w:rsidP="00930C17">
      <w:pPr>
        <w:pStyle w:val="B3"/>
        <w:rPr>
          <w:lang w:eastAsia="zh-CN"/>
        </w:rPr>
      </w:pPr>
      <w:r w:rsidRPr="00F10B4F">
        <w:rPr>
          <w:lang w:eastAsia="zh-CN"/>
        </w:rPr>
        <w:t>3&gt;</w:t>
      </w:r>
      <w:r w:rsidRPr="00F10B4F">
        <w:rPr>
          <w:lang w:eastAsia="zh-CN"/>
        </w:rPr>
        <w:tab/>
        <w:t xml:space="preserve">if SRB1 is included in </w:t>
      </w:r>
      <w:proofErr w:type="spellStart"/>
      <w:r w:rsidRPr="00F10B4F">
        <w:rPr>
          <w:i/>
          <w:lang w:eastAsia="zh-CN"/>
        </w:rPr>
        <w:t>sl-MappingToAddModList</w:t>
      </w:r>
      <w:proofErr w:type="spellEnd"/>
      <w:r w:rsidRPr="00F10B4F">
        <w:rPr>
          <w:lang w:eastAsia="zh-CN"/>
        </w:rPr>
        <w:t xml:space="preserve">, and </w:t>
      </w:r>
      <w:r w:rsidRPr="00F10B4F">
        <w:rPr>
          <w:i/>
        </w:rPr>
        <w:t>sl-EgressRLC-ChannelPC5</w:t>
      </w:r>
      <w:r w:rsidRPr="00F10B4F">
        <w:rPr>
          <w:lang w:eastAsia="zh-CN"/>
        </w:rPr>
        <w:t xml:space="preserve"> is configured:</w:t>
      </w:r>
    </w:p>
    <w:p w14:paraId="2475FAE3" w14:textId="77777777" w:rsidR="00930C17" w:rsidRPr="00F10B4F" w:rsidRDefault="00930C17" w:rsidP="00930C17">
      <w:pPr>
        <w:pStyle w:val="B4"/>
      </w:pPr>
      <w:r w:rsidRPr="00F10B4F">
        <w:t>4&gt;</w:t>
      </w:r>
      <w:r w:rsidRPr="00F10B4F">
        <w:tab/>
        <w:t>release SL-RLC1, if established;</w:t>
      </w:r>
    </w:p>
    <w:p w14:paraId="5D26A73C" w14:textId="77777777" w:rsidR="00930C17" w:rsidRPr="00F10B4F" w:rsidRDefault="00930C17" w:rsidP="00930C17">
      <w:pPr>
        <w:pStyle w:val="B4"/>
        <w:rPr>
          <w:rFonts w:eastAsia="DengXian"/>
          <w:lang w:eastAsia="zh-CN"/>
        </w:rPr>
      </w:pPr>
      <w:r w:rsidRPr="00F10B4F">
        <w:lastRenderedPageBreak/>
        <w:t xml:space="preserve">4&gt; associate the PC5 Relay RLC channel as indicated by </w:t>
      </w:r>
      <w:r w:rsidRPr="00F10B4F">
        <w:rPr>
          <w:i/>
        </w:rPr>
        <w:t xml:space="preserve">sl-EgressRLC-ChannelPC5 </w:t>
      </w:r>
      <w:r w:rsidRPr="00F10B4F">
        <w:rPr>
          <w:rFonts w:eastAsia="DengXian"/>
          <w:lang w:eastAsia="zh-CN"/>
        </w:rPr>
        <w:t>with SRB1;</w:t>
      </w:r>
    </w:p>
    <w:p w14:paraId="2EEAA1A8" w14:textId="77777777" w:rsidR="00930C17" w:rsidRPr="00F10B4F" w:rsidRDefault="00930C17" w:rsidP="00930C17">
      <w:pPr>
        <w:pStyle w:val="B3"/>
      </w:pPr>
      <w:r w:rsidRPr="00F10B4F">
        <w:t>3&gt;</w:t>
      </w:r>
      <w:r w:rsidRPr="00F10B4F">
        <w:tab/>
        <w:t>else: (</w:t>
      </w:r>
      <w:proofErr w:type="gramStart"/>
      <w:r w:rsidRPr="00F10B4F">
        <w:t>i.e.</w:t>
      </w:r>
      <w:proofErr w:type="gramEnd"/>
      <w:r w:rsidRPr="00F10B4F">
        <w:t xml:space="preserve"> SRB1 is not </w:t>
      </w:r>
      <w:r w:rsidRPr="00F10B4F">
        <w:rPr>
          <w:lang w:eastAsia="zh-CN"/>
        </w:rPr>
        <w:t xml:space="preserve">included in </w:t>
      </w:r>
      <w:proofErr w:type="spellStart"/>
      <w:r w:rsidRPr="00F10B4F">
        <w:rPr>
          <w:i/>
          <w:lang w:eastAsia="zh-CN"/>
        </w:rPr>
        <w:t>sl-MappingToAddModList</w:t>
      </w:r>
      <w:proofErr w:type="spellEnd"/>
      <w:r w:rsidRPr="00F10B4F">
        <w:rPr>
          <w:lang w:eastAsia="zh-CN"/>
        </w:rPr>
        <w:t xml:space="preserve">, or SRB1 is included in </w:t>
      </w:r>
      <w:proofErr w:type="spellStart"/>
      <w:r w:rsidRPr="00F10B4F">
        <w:rPr>
          <w:i/>
          <w:lang w:eastAsia="zh-CN"/>
        </w:rPr>
        <w:t>sl-MappingToAddModList</w:t>
      </w:r>
      <w:proofErr w:type="spellEnd"/>
      <w:r w:rsidRPr="00F10B4F">
        <w:rPr>
          <w:lang w:eastAsia="zh-CN"/>
        </w:rPr>
        <w:t xml:space="preserve">, but </w:t>
      </w:r>
      <w:r w:rsidRPr="00F10B4F">
        <w:rPr>
          <w:i/>
        </w:rPr>
        <w:t>sl-EgressRLC-ChannelPC5</w:t>
      </w:r>
      <w:r w:rsidRPr="00F10B4F">
        <w:rPr>
          <w:lang w:eastAsia="zh-CN"/>
        </w:rPr>
        <w:t xml:space="preserve"> is not configured)</w:t>
      </w:r>
    </w:p>
    <w:p w14:paraId="7A488358" w14:textId="77777777" w:rsidR="00930C17" w:rsidRPr="00F10B4F" w:rsidRDefault="00930C17" w:rsidP="00930C17">
      <w:pPr>
        <w:pStyle w:val="B4"/>
        <w:rPr>
          <w:lang w:eastAsia="zh-CN"/>
        </w:rPr>
      </w:pPr>
      <w:r w:rsidRPr="00F10B4F">
        <w:t>4&gt;</w:t>
      </w:r>
      <w:r w:rsidRPr="00F10B4F">
        <w:tab/>
        <w:t xml:space="preserve">if </w:t>
      </w:r>
      <w:r w:rsidRPr="00F10B4F">
        <w:rPr>
          <w:lang w:eastAsia="zh-CN"/>
        </w:rPr>
        <w:t>SL-RLC1 is not established:</w:t>
      </w:r>
    </w:p>
    <w:p w14:paraId="4AE3B497" w14:textId="77777777" w:rsidR="00930C17" w:rsidRPr="00F10B4F" w:rsidRDefault="00930C17" w:rsidP="00930C17">
      <w:pPr>
        <w:pStyle w:val="B5"/>
      </w:pPr>
      <w:r w:rsidRPr="00F10B4F">
        <w:t>5&gt;</w:t>
      </w:r>
      <w:r w:rsidRPr="00F10B4F">
        <w:tab/>
      </w:r>
      <w:r w:rsidRPr="00F10B4F">
        <w:rPr>
          <w:lang w:eastAsia="zh-CN"/>
        </w:rPr>
        <w:t>apply the default configuration of SL-RLC1 as specified in clause 9.2.4 and associate it with the SRB1;</w:t>
      </w:r>
    </w:p>
    <w:p w14:paraId="1C93D4CE" w14:textId="2D8F80B5" w:rsidR="00930C17" w:rsidRPr="00F10B4F" w:rsidDel="00FF5A20" w:rsidRDefault="00930C17" w:rsidP="00930C17">
      <w:pPr>
        <w:pStyle w:val="B2"/>
        <w:rPr>
          <w:del w:id="13" w:author="Apple - Zhibin Wu" w:date="2023-03-31T20:02:00Z"/>
        </w:rPr>
      </w:pPr>
      <w:del w:id="14" w:author="Apple - Zhibin Wu" w:date="2023-03-31T20:02:00Z">
        <w:r w:rsidRPr="00F10B4F" w:rsidDel="00FF5A20">
          <w:delText>2&gt;</w:delText>
        </w:r>
        <w:r w:rsidRPr="00F10B4F" w:rsidDel="00FF5A20">
          <w:tab/>
          <w:delText xml:space="preserve">if the </w:delText>
        </w:r>
        <w:r w:rsidRPr="00F10B4F" w:rsidDel="00FF5A20">
          <w:rPr>
            <w:i/>
            <w:iCs/>
          </w:rPr>
          <w:delText>sl-L2RemoteUE-Config</w:delText>
        </w:r>
        <w:r w:rsidRPr="00F10B4F" w:rsidDel="00FF5A20">
          <w:delText xml:space="preserve"> contains the </w:delText>
        </w:r>
        <w:r w:rsidRPr="00F10B4F" w:rsidDel="00FF5A20">
          <w:rPr>
            <w:i/>
            <w:iCs/>
          </w:rPr>
          <w:delText>sl-UEIdentityRemote</w:delText>
        </w:r>
        <w:r w:rsidRPr="00F10B4F" w:rsidDel="00FF5A20">
          <w:delText>:</w:delText>
        </w:r>
      </w:del>
    </w:p>
    <w:p w14:paraId="6E57B568" w14:textId="6EC7DE74" w:rsidR="00930C17" w:rsidRPr="00F10B4F" w:rsidDel="00FF5A20" w:rsidRDefault="00930C17" w:rsidP="00930C17">
      <w:pPr>
        <w:pStyle w:val="B3"/>
        <w:rPr>
          <w:del w:id="15" w:author="Apple - Zhibin Wu" w:date="2023-03-31T20:02:00Z"/>
        </w:rPr>
      </w:pPr>
      <w:del w:id="16" w:author="Apple - Zhibin Wu" w:date="2023-03-31T20:02:00Z">
        <w:r w:rsidRPr="00F10B4F" w:rsidDel="00FF5A20">
          <w:delText>3&gt;</w:delText>
        </w:r>
        <w:r w:rsidRPr="00F10B4F" w:rsidDel="00FF5A20">
          <w:tab/>
          <w:delText xml:space="preserve">use the value of the </w:delText>
        </w:r>
        <w:r w:rsidRPr="00F10B4F" w:rsidDel="00FF5A20">
          <w:rPr>
            <w:i/>
          </w:rPr>
          <w:delText>sl-UEIdentityRemote</w:delText>
        </w:r>
        <w:r w:rsidRPr="00F10B4F" w:rsidDel="00FF5A20">
          <w:delText xml:space="preserve"> as the C-RNTI in the PCell.</w:delText>
        </w:r>
      </w:del>
    </w:p>
    <w:p w14:paraId="35D73711" w14:textId="77777777" w:rsidR="00930C17" w:rsidRPr="00F10B4F" w:rsidRDefault="00930C17" w:rsidP="00930C17">
      <w:pPr>
        <w:pStyle w:val="B1"/>
        <w:rPr>
          <w:rFonts w:eastAsia="Malgun Gothic"/>
        </w:rPr>
      </w:pPr>
      <w:r w:rsidRPr="00F10B4F">
        <w:rPr>
          <w:rFonts w:eastAsia="Malgun Gothic"/>
        </w:rPr>
        <w:t>1&gt;</w:t>
      </w:r>
      <w:r w:rsidRPr="00F10B4F">
        <w:rPr>
          <w:rFonts w:eastAsia="Malgun Gothic"/>
        </w:rPr>
        <w:tab/>
        <w:t xml:space="preserve">else if </w:t>
      </w:r>
      <w:proofErr w:type="spellStart"/>
      <w:r w:rsidRPr="00F10B4F">
        <w:rPr>
          <w:i/>
        </w:rPr>
        <w:t>sl</w:t>
      </w:r>
      <w:proofErr w:type="spellEnd"/>
      <w:r w:rsidRPr="00F10B4F">
        <w:rPr>
          <w:i/>
        </w:rPr>
        <w:t>-SRAP-</w:t>
      </w:r>
      <w:proofErr w:type="spellStart"/>
      <w:r w:rsidRPr="00F10B4F">
        <w:rPr>
          <w:i/>
        </w:rPr>
        <w:t>ConfigRemote</w:t>
      </w:r>
      <w:proofErr w:type="spellEnd"/>
      <w:r w:rsidRPr="00F10B4F">
        <w:rPr>
          <w:rFonts w:eastAsia="Malgun Gothic"/>
        </w:rPr>
        <w:t xml:space="preserve"> is set to </w:t>
      </w:r>
      <w:r w:rsidRPr="00F10B4F">
        <w:rPr>
          <w:rFonts w:eastAsia="Malgun Gothic"/>
          <w:i/>
        </w:rPr>
        <w:t>release</w:t>
      </w:r>
      <w:r w:rsidRPr="00F10B4F">
        <w:rPr>
          <w:rFonts w:eastAsia="Malgun Gothic"/>
        </w:rPr>
        <w:t>:</w:t>
      </w:r>
    </w:p>
    <w:p w14:paraId="1C684A64" w14:textId="77777777" w:rsidR="00930C17" w:rsidRPr="00F10B4F" w:rsidRDefault="00930C17" w:rsidP="00930C17">
      <w:pPr>
        <w:pStyle w:val="B2"/>
        <w:rPr>
          <w:rFonts w:eastAsia="Malgun Gothic"/>
        </w:rPr>
      </w:pPr>
      <w:r w:rsidRPr="00F10B4F">
        <w:rPr>
          <w:rFonts w:eastAsia="Malgun Gothic"/>
        </w:rPr>
        <w:t>2&gt;</w:t>
      </w:r>
      <w:r w:rsidRPr="00F10B4F">
        <w:rPr>
          <w:rFonts w:eastAsia="Malgun Gothic"/>
        </w:rPr>
        <w:tab/>
        <w:t xml:space="preserve">release the </w:t>
      </w:r>
      <w:r w:rsidRPr="00F10B4F">
        <w:t>relay operation related configurations</w:t>
      </w:r>
      <w:r w:rsidRPr="00F10B4F">
        <w:rPr>
          <w:rFonts w:eastAsia="Malgun Gothic"/>
        </w:rPr>
        <w:t>.</w:t>
      </w:r>
    </w:p>
    <w:p w14:paraId="4C73418D" w14:textId="777B543D" w:rsidR="00FF5A20" w:rsidRPr="00F10B4F" w:rsidRDefault="00FF5A20">
      <w:pPr>
        <w:pStyle w:val="B1"/>
        <w:rPr>
          <w:ins w:id="17" w:author="Apple - Zhibin Wu" w:date="2023-03-31T20:02:00Z"/>
        </w:rPr>
        <w:pPrChange w:id="18" w:author="Apple - Zhibin Wu" w:date="2023-03-31T20:02:00Z">
          <w:pPr>
            <w:pStyle w:val="B2"/>
          </w:pPr>
        </w:pPrChange>
      </w:pPr>
      <w:ins w:id="19" w:author="Apple - Zhibin Wu" w:date="2023-03-31T20:02:00Z">
        <w:r>
          <w:t>1</w:t>
        </w:r>
        <w:r w:rsidRPr="00F10B4F">
          <w:t>&gt;</w:t>
        </w:r>
        <w:r w:rsidRPr="00F10B4F">
          <w:tab/>
          <w:t xml:space="preserve">if the </w:t>
        </w:r>
        <w:r w:rsidRPr="004851FC">
          <w:rPr>
            <w:i/>
            <w:iCs/>
            <w:rPrChange w:id="20" w:author="Apple - Zhibin Wu" w:date="2023-04-02T16:41:00Z">
              <w:rPr/>
            </w:rPrChange>
          </w:rPr>
          <w:t>sl-L2RemoteUE-Config</w:t>
        </w:r>
        <w:r w:rsidRPr="00F10B4F">
          <w:t xml:space="preserve"> contains the </w:t>
        </w:r>
        <w:proofErr w:type="spellStart"/>
        <w:r w:rsidRPr="004851FC">
          <w:rPr>
            <w:i/>
            <w:iCs/>
            <w:rPrChange w:id="21" w:author="Apple - Zhibin Wu" w:date="2023-04-02T16:41:00Z">
              <w:rPr/>
            </w:rPrChange>
          </w:rPr>
          <w:t>sl-UEIdentityRemote</w:t>
        </w:r>
        <w:proofErr w:type="spellEnd"/>
        <w:r w:rsidRPr="00F10B4F">
          <w:t>:</w:t>
        </w:r>
      </w:ins>
    </w:p>
    <w:p w14:paraId="7CA69835" w14:textId="67E7DBCF" w:rsidR="00FF5A20" w:rsidRPr="00F10B4F" w:rsidRDefault="00FF5A20">
      <w:pPr>
        <w:pStyle w:val="B2"/>
        <w:rPr>
          <w:ins w:id="22" w:author="Apple - Zhibin Wu" w:date="2023-03-31T20:02:00Z"/>
        </w:rPr>
        <w:pPrChange w:id="23" w:author="Apple - Zhibin Wu" w:date="2023-03-31T20:02:00Z">
          <w:pPr>
            <w:pStyle w:val="B3"/>
          </w:pPr>
        </w:pPrChange>
      </w:pPr>
      <w:ins w:id="24" w:author="Apple - Zhibin Wu" w:date="2023-03-31T20:02:00Z">
        <w:r>
          <w:t>2</w:t>
        </w:r>
        <w:r w:rsidRPr="00F10B4F">
          <w:t>&gt;</w:t>
        </w:r>
        <w:r w:rsidRPr="00F10B4F">
          <w:tab/>
          <w:t xml:space="preserve">use the value of the </w:t>
        </w:r>
        <w:proofErr w:type="spellStart"/>
        <w:r w:rsidRPr="00F10B4F">
          <w:rPr>
            <w:i/>
          </w:rPr>
          <w:t>sl-UEIdentityRemote</w:t>
        </w:r>
        <w:proofErr w:type="spellEnd"/>
        <w:r w:rsidRPr="00F10B4F">
          <w:t xml:space="preserve"> as the C-RNTI in the </w:t>
        </w:r>
        <w:proofErr w:type="spellStart"/>
        <w:r w:rsidRPr="00F10B4F">
          <w:t>PCell</w:t>
        </w:r>
        <w:proofErr w:type="spellEnd"/>
        <w:r w:rsidRPr="00F10B4F">
          <w:t>.</w:t>
        </w:r>
      </w:ins>
    </w:p>
    <w:p w14:paraId="0AF4A6F4" w14:textId="77777777" w:rsidR="00930C17" w:rsidRDefault="00930C17" w:rsidP="004F2527"/>
    <w:p w14:paraId="0FD76FC1" w14:textId="77777777" w:rsidR="00930C17" w:rsidRPr="007E012D" w:rsidRDefault="00930C17" w:rsidP="00930C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7FD0ED6A" w14:textId="77777777" w:rsidR="00FF5A20" w:rsidRPr="00F10B4F" w:rsidRDefault="00FF5A20" w:rsidP="00FF5A20">
      <w:pPr>
        <w:pStyle w:val="Heading4"/>
      </w:pPr>
      <w:bookmarkStart w:id="25" w:name="_Toc60776816"/>
      <w:bookmarkStart w:id="26" w:name="_Toc131064472"/>
      <w:r w:rsidRPr="00F10B4F">
        <w:t>5.3.8.3</w:t>
      </w:r>
      <w:r w:rsidRPr="00F10B4F">
        <w:tab/>
        <w:t xml:space="preserve">Reception of the </w:t>
      </w:r>
      <w:proofErr w:type="spellStart"/>
      <w:r w:rsidRPr="00F10B4F">
        <w:rPr>
          <w:i/>
        </w:rPr>
        <w:t>RRCRelease</w:t>
      </w:r>
      <w:proofErr w:type="spellEnd"/>
      <w:r w:rsidRPr="00F10B4F">
        <w:t xml:space="preserve"> by the UE</w:t>
      </w:r>
      <w:bookmarkEnd w:id="25"/>
      <w:bookmarkEnd w:id="26"/>
    </w:p>
    <w:p w14:paraId="0D3102C2" w14:textId="77777777" w:rsidR="00FF5A20" w:rsidRPr="00F10B4F" w:rsidRDefault="00FF5A20" w:rsidP="00FF5A20">
      <w:r w:rsidRPr="00F10B4F">
        <w:t>The UE shall:</w:t>
      </w:r>
    </w:p>
    <w:p w14:paraId="2C437AB5" w14:textId="77777777" w:rsidR="00FF5A20" w:rsidRPr="00F10B4F" w:rsidRDefault="00FF5A20" w:rsidP="00FF5A20">
      <w:pPr>
        <w:pStyle w:val="B1"/>
        <w:rPr>
          <w:lang w:eastAsia="zh-CN"/>
        </w:rPr>
      </w:pPr>
      <w:r w:rsidRPr="00F10B4F">
        <w:t>1&gt;</w:t>
      </w:r>
      <w:r w:rsidRPr="00F10B4F">
        <w:tab/>
        <w:t xml:space="preserve">delay the following actions defined in this clause 60 </w:t>
      </w:r>
      <w:proofErr w:type="spellStart"/>
      <w:r w:rsidRPr="00F10B4F">
        <w:t>ms</w:t>
      </w:r>
      <w:proofErr w:type="spellEnd"/>
      <w:r w:rsidRPr="00F10B4F">
        <w:t xml:space="preserve"> from the moment the </w:t>
      </w:r>
      <w:proofErr w:type="spellStart"/>
      <w:r w:rsidRPr="00F10B4F">
        <w:rPr>
          <w:i/>
        </w:rPr>
        <w:t>RRCRelease</w:t>
      </w:r>
      <w:proofErr w:type="spellEnd"/>
      <w:r w:rsidRPr="00F10B4F">
        <w:t xml:space="preserve"> message was received or optionally when lower layers indicate that the receipt of the </w:t>
      </w:r>
      <w:proofErr w:type="spellStart"/>
      <w:r w:rsidRPr="00F10B4F">
        <w:rPr>
          <w:i/>
        </w:rPr>
        <w:t>RRCRelease</w:t>
      </w:r>
      <w:proofErr w:type="spellEnd"/>
      <w:r w:rsidRPr="00F10B4F">
        <w:t xml:space="preserve"> message has been successfully acknowledged, whichever is earlier;</w:t>
      </w:r>
    </w:p>
    <w:p w14:paraId="33C74E5E" w14:textId="77777777" w:rsidR="00FF5A20" w:rsidRPr="00F10B4F" w:rsidRDefault="00FF5A20" w:rsidP="00FF5A20">
      <w:pPr>
        <w:pStyle w:val="B1"/>
      </w:pPr>
      <w:r w:rsidRPr="00F10B4F">
        <w:rPr>
          <w:lang w:eastAsia="zh-CN"/>
        </w:rPr>
        <w:t>1&gt;</w:t>
      </w:r>
      <w:r w:rsidRPr="00F10B4F">
        <w:rPr>
          <w:lang w:eastAsia="zh-CN"/>
        </w:rPr>
        <w:tab/>
      </w:r>
      <w:r w:rsidRPr="00F10B4F">
        <w:t>stop timer T380, if running;</w:t>
      </w:r>
    </w:p>
    <w:p w14:paraId="0016331C" w14:textId="77777777" w:rsidR="00FF5A20" w:rsidRPr="00F10B4F" w:rsidRDefault="00FF5A20" w:rsidP="00FF5A20">
      <w:pPr>
        <w:pStyle w:val="B1"/>
      </w:pPr>
      <w:r w:rsidRPr="00F10B4F">
        <w:t>1&gt;</w:t>
      </w:r>
      <w:r w:rsidRPr="00F10B4F">
        <w:tab/>
        <w:t>stop timer T320, if running;</w:t>
      </w:r>
    </w:p>
    <w:p w14:paraId="6EB36D2B" w14:textId="77777777" w:rsidR="00FF5A20" w:rsidRPr="00F10B4F" w:rsidRDefault="00FF5A20" w:rsidP="00FF5A20">
      <w:pPr>
        <w:pStyle w:val="B1"/>
      </w:pPr>
      <w:r w:rsidRPr="00F10B4F">
        <w:t>1&gt;</w:t>
      </w:r>
      <w:r w:rsidRPr="00F10B4F">
        <w:tab/>
        <w:t>if timer T316 is running;</w:t>
      </w:r>
    </w:p>
    <w:p w14:paraId="74700D12" w14:textId="77777777" w:rsidR="00FF5A20" w:rsidRPr="00F10B4F" w:rsidRDefault="00FF5A20" w:rsidP="00FF5A20">
      <w:pPr>
        <w:pStyle w:val="B2"/>
      </w:pPr>
      <w:r w:rsidRPr="00F10B4F">
        <w:t>2&gt;</w:t>
      </w:r>
      <w:r w:rsidRPr="00F10B4F">
        <w:tab/>
        <w:t>stop timer T316;</w:t>
      </w:r>
    </w:p>
    <w:p w14:paraId="09B25C29" w14:textId="77777777" w:rsidR="00FF5A20" w:rsidRPr="00F10B4F" w:rsidRDefault="00FF5A20" w:rsidP="00FF5A20">
      <w:pPr>
        <w:pStyle w:val="B2"/>
      </w:pPr>
      <w:r w:rsidRPr="00F10B4F">
        <w:t>2&gt;</w:t>
      </w:r>
      <w:r w:rsidRPr="00F10B4F">
        <w:tab/>
        <w:t xml:space="preserve">clear the information included in </w:t>
      </w:r>
      <w:proofErr w:type="spellStart"/>
      <w:r w:rsidRPr="00F10B4F">
        <w:rPr>
          <w:i/>
        </w:rPr>
        <w:t>VarRLF</w:t>
      </w:r>
      <w:proofErr w:type="spellEnd"/>
      <w:r w:rsidRPr="00F10B4F">
        <w:rPr>
          <w:i/>
        </w:rPr>
        <w:t xml:space="preserve">-Report, </w:t>
      </w:r>
      <w:r w:rsidRPr="00F10B4F">
        <w:rPr>
          <w:rFonts w:eastAsia="SimSun"/>
        </w:rPr>
        <w:t>if any</w:t>
      </w:r>
      <w:r w:rsidRPr="00F10B4F">
        <w:t>;</w:t>
      </w:r>
    </w:p>
    <w:p w14:paraId="1A8644AC" w14:textId="77777777" w:rsidR="00FF5A20" w:rsidRPr="00F10B4F" w:rsidRDefault="00FF5A20" w:rsidP="00FF5A20">
      <w:pPr>
        <w:pStyle w:val="B1"/>
      </w:pPr>
      <w:r w:rsidRPr="00F10B4F">
        <w:t>1&gt;</w:t>
      </w:r>
      <w:r w:rsidRPr="00F10B4F">
        <w:tab/>
        <w:t>stop timer T350, if running;</w:t>
      </w:r>
    </w:p>
    <w:p w14:paraId="2C0541AB" w14:textId="77777777" w:rsidR="00FF5A20" w:rsidRPr="00F10B4F" w:rsidRDefault="00FF5A20" w:rsidP="00FF5A20">
      <w:pPr>
        <w:pStyle w:val="B1"/>
      </w:pPr>
      <w:r w:rsidRPr="00F10B4F">
        <w:t>1&gt;</w:t>
      </w:r>
      <w:r w:rsidRPr="00F10B4F">
        <w:tab/>
        <w:t>stop timer T346g, if running;</w:t>
      </w:r>
    </w:p>
    <w:p w14:paraId="60B50606" w14:textId="77777777" w:rsidR="00FF5A20" w:rsidRPr="00F10B4F" w:rsidRDefault="00FF5A20" w:rsidP="00FF5A20">
      <w:pPr>
        <w:pStyle w:val="B1"/>
      </w:pPr>
      <w:r w:rsidRPr="00F10B4F">
        <w:t>1&gt;</w:t>
      </w:r>
      <w:r w:rsidRPr="00F10B4F">
        <w:tab/>
        <w:t>if the</w:t>
      </w:r>
      <w:r w:rsidRPr="00F10B4F">
        <w:rPr>
          <w:i/>
        </w:rPr>
        <w:t xml:space="preserve"> </w:t>
      </w:r>
      <w:r w:rsidRPr="00F10B4F">
        <w:t>AS security is not activated:</w:t>
      </w:r>
    </w:p>
    <w:p w14:paraId="1BB50A45" w14:textId="77777777" w:rsidR="00FF5A20" w:rsidRPr="00F10B4F" w:rsidRDefault="00FF5A20" w:rsidP="00FF5A20">
      <w:pPr>
        <w:pStyle w:val="B2"/>
      </w:pPr>
      <w:r w:rsidRPr="00F10B4F">
        <w:t>2&gt;</w:t>
      </w:r>
      <w:r w:rsidRPr="00F10B4F">
        <w:tab/>
        <w:t xml:space="preserve">ignore any field included in </w:t>
      </w:r>
      <w:proofErr w:type="spellStart"/>
      <w:r w:rsidRPr="00F10B4F">
        <w:rPr>
          <w:i/>
        </w:rPr>
        <w:t>RRCRelease</w:t>
      </w:r>
      <w:proofErr w:type="spellEnd"/>
      <w:r w:rsidRPr="00F10B4F">
        <w:rPr>
          <w:i/>
        </w:rPr>
        <w:t xml:space="preserve"> </w:t>
      </w:r>
      <w:r w:rsidRPr="00F10B4F">
        <w:t xml:space="preserve">message except </w:t>
      </w:r>
      <w:proofErr w:type="spellStart"/>
      <w:r w:rsidRPr="00F10B4F">
        <w:rPr>
          <w:i/>
        </w:rPr>
        <w:t>waitTime</w:t>
      </w:r>
      <w:proofErr w:type="spellEnd"/>
      <w:r w:rsidRPr="00F10B4F">
        <w:t>;</w:t>
      </w:r>
    </w:p>
    <w:p w14:paraId="0B57B6BC" w14:textId="77777777" w:rsidR="00FF5A20" w:rsidRPr="00F10B4F" w:rsidRDefault="00FF5A20" w:rsidP="00FF5A20">
      <w:pPr>
        <w:pStyle w:val="B2"/>
      </w:pPr>
      <w:r w:rsidRPr="00F10B4F">
        <w:t>2&gt;</w:t>
      </w:r>
      <w:r w:rsidRPr="00F10B4F">
        <w:tab/>
        <w:t>perform the actions upon going to RRC_IDLE as specified in 5.3.11 with the release cause 'other' upon which the procedure ends;</w:t>
      </w:r>
    </w:p>
    <w:p w14:paraId="3F0A1094" w14:textId="77777777" w:rsidR="00FF5A20" w:rsidRPr="00F10B4F" w:rsidRDefault="00FF5A20" w:rsidP="00FF5A20">
      <w:pPr>
        <w:pStyle w:val="B1"/>
      </w:pPr>
      <w:r w:rsidRPr="00F10B4F">
        <w:t>1&gt;</w:t>
      </w:r>
      <w:r w:rsidRPr="00F10B4F">
        <w:tab/>
        <w:t xml:space="preserve">if the </w:t>
      </w:r>
      <w:proofErr w:type="spellStart"/>
      <w:r w:rsidRPr="00F10B4F">
        <w:rPr>
          <w:i/>
        </w:rPr>
        <w:t>RRCRelease</w:t>
      </w:r>
      <w:proofErr w:type="spellEnd"/>
      <w:r w:rsidRPr="00F10B4F">
        <w:t xml:space="preserve"> message includes </w:t>
      </w:r>
      <w:proofErr w:type="spellStart"/>
      <w:r w:rsidRPr="00F10B4F">
        <w:rPr>
          <w:i/>
        </w:rPr>
        <w:t>redirectedCarrierInfo</w:t>
      </w:r>
      <w:proofErr w:type="spellEnd"/>
      <w:r w:rsidRPr="00F10B4F">
        <w:t xml:space="preserve"> indicating redirection to </w:t>
      </w:r>
      <w:proofErr w:type="spellStart"/>
      <w:r w:rsidRPr="00F10B4F">
        <w:rPr>
          <w:i/>
        </w:rPr>
        <w:t>eutra</w:t>
      </w:r>
      <w:proofErr w:type="spellEnd"/>
      <w:r w:rsidRPr="00F10B4F">
        <w:t>:</w:t>
      </w:r>
    </w:p>
    <w:p w14:paraId="002AE625" w14:textId="77777777" w:rsidR="00FF5A20" w:rsidRPr="00F10B4F" w:rsidRDefault="00FF5A20" w:rsidP="00FF5A20">
      <w:pPr>
        <w:pStyle w:val="B2"/>
      </w:pPr>
      <w:r w:rsidRPr="00F10B4F">
        <w:t>2&gt;</w:t>
      </w:r>
      <w:r w:rsidRPr="00F10B4F">
        <w:tab/>
        <w:t xml:space="preserve">if </w:t>
      </w:r>
      <w:proofErr w:type="spellStart"/>
      <w:r w:rsidRPr="00F10B4F">
        <w:rPr>
          <w:i/>
        </w:rPr>
        <w:t>cnType</w:t>
      </w:r>
      <w:proofErr w:type="spellEnd"/>
      <w:r w:rsidRPr="00F10B4F">
        <w:t xml:space="preserve"> is included:</w:t>
      </w:r>
    </w:p>
    <w:p w14:paraId="08CBCDE5" w14:textId="77777777" w:rsidR="00FF5A20" w:rsidRPr="00F10B4F" w:rsidRDefault="00FF5A20" w:rsidP="00FF5A20">
      <w:pPr>
        <w:pStyle w:val="B3"/>
      </w:pPr>
      <w:r w:rsidRPr="00F10B4F">
        <w:t>3&gt;</w:t>
      </w:r>
      <w:r w:rsidRPr="00F10B4F">
        <w:tab/>
        <w:t xml:space="preserve">after the cell selection, indicate the available CN Type(s) and the received </w:t>
      </w:r>
      <w:proofErr w:type="spellStart"/>
      <w:r w:rsidRPr="00F10B4F">
        <w:rPr>
          <w:i/>
        </w:rPr>
        <w:t>cnType</w:t>
      </w:r>
      <w:proofErr w:type="spellEnd"/>
      <w:r w:rsidRPr="00F10B4F">
        <w:t xml:space="preserve"> to upper layers;</w:t>
      </w:r>
    </w:p>
    <w:p w14:paraId="0DA6835E" w14:textId="77777777" w:rsidR="00FF5A20" w:rsidRPr="00F10B4F" w:rsidRDefault="00FF5A20" w:rsidP="00FF5A20">
      <w:pPr>
        <w:pStyle w:val="NO"/>
      </w:pPr>
      <w:r w:rsidRPr="00F10B4F">
        <w:t>NOTE 1:</w:t>
      </w:r>
      <w:r w:rsidRPr="00F10B4F">
        <w:tab/>
        <w:t xml:space="preserve">Handling the case if the E-UTRA cell selected after the redirection does not support the core network type specified by the </w:t>
      </w:r>
      <w:proofErr w:type="spellStart"/>
      <w:r w:rsidRPr="00F10B4F">
        <w:rPr>
          <w:i/>
        </w:rPr>
        <w:t>cnType</w:t>
      </w:r>
      <w:proofErr w:type="spellEnd"/>
      <w:r w:rsidRPr="00F10B4F">
        <w:rPr>
          <w:i/>
        </w:rPr>
        <w:t>,</w:t>
      </w:r>
      <w:r w:rsidRPr="00F10B4F">
        <w:t xml:space="preserve"> is up to UE implementation.</w:t>
      </w:r>
    </w:p>
    <w:p w14:paraId="480A5F57" w14:textId="77777777" w:rsidR="00FF5A20" w:rsidRPr="00F10B4F" w:rsidRDefault="00FF5A20" w:rsidP="00FF5A20">
      <w:pPr>
        <w:pStyle w:val="B2"/>
      </w:pPr>
      <w:r w:rsidRPr="00F10B4F">
        <w:t>2&gt;</w:t>
      </w:r>
      <w:r w:rsidRPr="00F10B4F">
        <w:tab/>
        <w:t xml:space="preserve">if </w:t>
      </w:r>
      <w:proofErr w:type="spellStart"/>
      <w:r w:rsidRPr="00F10B4F">
        <w:rPr>
          <w:i/>
        </w:rPr>
        <w:t>voiceFallbackIndication</w:t>
      </w:r>
      <w:proofErr w:type="spellEnd"/>
      <w:r w:rsidRPr="00F10B4F">
        <w:t xml:space="preserve"> is included:</w:t>
      </w:r>
    </w:p>
    <w:p w14:paraId="50F87205" w14:textId="77777777" w:rsidR="00FF5A20" w:rsidRPr="00F10B4F" w:rsidRDefault="00FF5A20" w:rsidP="00FF5A20">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663B1111" w14:textId="77777777" w:rsidR="00FF5A20" w:rsidRPr="00F10B4F" w:rsidRDefault="00FF5A20" w:rsidP="00FF5A20">
      <w:pPr>
        <w:pStyle w:val="B1"/>
      </w:pPr>
      <w:r w:rsidRPr="00F10B4F">
        <w:lastRenderedPageBreak/>
        <w:t>1&gt;</w:t>
      </w:r>
      <w:r w:rsidRPr="00F10B4F">
        <w:tab/>
        <w:t xml:space="preserve">if the </w:t>
      </w:r>
      <w:proofErr w:type="spellStart"/>
      <w:r w:rsidRPr="00F10B4F">
        <w:rPr>
          <w:i/>
        </w:rPr>
        <w:t>RRCRelease</w:t>
      </w:r>
      <w:proofErr w:type="spellEnd"/>
      <w:r w:rsidRPr="00F10B4F">
        <w:t xml:space="preserve"> message includes the </w:t>
      </w:r>
      <w:proofErr w:type="spellStart"/>
      <w:r w:rsidRPr="00F10B4F">
        <w:rPr>
          <w:i/>
        </w:rPr>
        <w:t>cellReselectionPriorities</w:t>
      </w:r>
      <w:proofErr w:type="spellEnd"/>
      <w:r w:rsidRPr="00F10B4F">
        <w:t>:</w:t>
      </w:r>
    </w:p>
    <w:p w14:paraId="030A9E8F" w14:textId="77777777" w:rsidR="00FF5A20" w:rsidRPr="00F10B4F" w:rsidRDefault="00FF5A20" w:rsidP="00FF5A20">
      <w:pPr>
        <w:pStyle w:val="B2"/>
      </w:pPr>
      <w:r w:rsidRPr="00F10B4F">
        <w:t>2&gt;</w:t>
      </w:r>
      <w:r w:rsidRPr="00F10B4F">
        <w:tab/>
        <w:t xml:space="preserve">store the cell reselection priority information provided by the </w:t>
      </w:r>
      <w:proofErr w:type="spellStart"/>
      <w:r w:rsidRPr="00F10B4F">
        <w:rPr>
          <w:i/>
        </w:rPr>
        <w:t>cellReselectionPriorities</w:t>
      </w:r>
      <w:proofErr w:type="spellEnd"/>
      <w:r w:rsidRPr="00F10B4F">
        <w:t>;</w:t>
      </w:r>
    </w:p>
    <w:p w14:paraId="49717E35" w14:textId="77777777" w:rsidR="00FF5A20" w:rsidRPr="00F10B4F" w:rsidRDefault="00FF5A20" w:rsidP="00FF5A20">
      <w:pPr>
        <w:pStyle w:val="B2"/>
      </w:pPr>
      <w:r w:rsidRPr="00F10B4F">
        <w:t>2&gt;</w:t>
      </w:r>
      <w:r w:rsidRPr="00F10B4F">
        <w:tab/>
        <w:t xml:space="preserve">if the </w:t>
      </w:r>
      <w:r w:rsidRPr="00F10B4F">
        <w:rPr>
          <w:i/>
        </w:rPr>
        <w:t>t320</w:t>
      </w:r>
      <w:r w:rsidRPr="00F10B4F">
        <w:t xml:space="preserve"> is included:</w:t>
      </w:r>
    </w:p>
    <w:p w14:paraId="2203A22E" w14:textId="77777777" w:rsidR="00FF5A20" w:rsidRPr="00F10B4F" w:rsidRDefault="00FF5A20" w:rsidP="00FF5A20">
      <w:pPr>
        <w:pStyle w:val="B3"/>
      </w:pPr>
      <w:r w:rsidRPr="00F10B4F">
        <w:t>3&gt;</w:t>
      </w:r>
      <w:r w:rsidRPr="00F10B4F">
        <w:tab/>
        <w:t xml:space="preserve">start timer T320, with the timer value set according to the value of </w:t>
      </w:r>
      <w:r w:rsidRPr="00F10B4F">
        <w:rPr>
          <w:i/>
        </w:rPr>
        <w:t>t320</w:t>
      </w:r>
      <w:r w:rsidRPr="00F10B4F">
        <w:t>;</w:t>
      </w:r>
    </w:p>
    <w:p w14:paraId="007190E9" w14:textId="77777777" w:rsidR="00FF5A20" w:rsidRPr="00F10B4F" w:rsidRDefault="00FF5A20" w:rsidP="00FF5A20">
      <w:pPr>
        <w:pStyle w:val="B1"/>
      </w:pPr>
      <w:r w:rsidRPr="00F10B4F">
        <w:t>1&gt;</w:t>
      </w:r>
      <w:r w:rsidRPr="00F10B4F">
        <w:tab/>
        <w:t>else:</w:t>
      </w:r>
    </w:p>
    <w:p w14:paraId="1FD0F817" w14:textId="77777777" w:rsidR="00FF5A20" w:rsidRPr="00F10B4F" w:rsidRDefault="00FF5A20" w:rsidP="00FF5A20">
      <w:pPr>
        <w:pStyle w:val="B2"/>
      </w:pPr>
      <w:r w:rsidRPr="00F10B4F">
        <w:t>2&gt;</w:t>
      </w:r>
      <w:r w:rsidRPr="00F10B4F">
        <w:tab/>
        <w:t>apply the cell reselection priority information broadcast in the system information;</w:t>
      </w:r>
    </w:p>
    <w:p w14:paraId="2ECA3BBC" w14:textId="77777777" w:rsidR="00FF5A20" w:rsidRPr="00F10B4F" w:rsidRDefault="00FF5A20" w:rsidP="00FF5A20">
      <w:pPr>
        <w:pStyle w:val="B1"/>
      </w:pPr>
      <w:r w:rsidRPr="00F10B4F">
        <w:t>1&gt;</w:t>
      </w:r>
      <w:r w:rsidRPr="00F10B4F">
        <w:tab/>
        <w:t xml:space="preserve">if </w:t>
      </w:r>
      <w:proofErr w:type="spellStart"/>
      <w:r w:rsidRPr="00F10B4F">
        <w:rPr>
          <w:i/>
          <w:iCs/>
        </w:rPr>
        <w:t>deprioritisationReq</w:t>
      </w:r>
      <w:proofErr w:type="spellEnd"/>
      <w:r w:rsidRPr="00F10B4F">
        <w:t xml:space="preserve"> is included</w:t>
      </w:r>
      <w:r w:rsidRPr="00F10B4F">
        <w:rPr>
          <w:lang w:eastAsia="x-none"/>
        </w:rPr>
        <w:t xml:space="preserve"> and the UE supports RRC connection release with </w:t>
      </w:r>
      <w:proofErr w:type="spellStart"/>
      <w:r w:rsidRPr="00F10B4F">
        <w:rPr>
          <w:lang w:eastAsia="x-none"/>
        </w:rPr>
        <w:t>deprioritisation</w:t>
      </w:r>
      <w:proofErr w:type="spellEnd"/>
      <w:r w:rsidRPr="00F10B4F">
        <w:t>:</w:t>
      </w:r>
    </w:p>
    <w:p w14:paraId="1F62752D" w14:textId="77777777" w:rsidR="00FF5A20" w:rsidRPr="00F10B4F" w:rsidRDefault="00FF5A20" w:rsidP="00FF5A20">
      <w:pPr>
        <w:pStyle w:val="B2"/>
      </w:pPr>
      <w:r w:rsidRPr="00F10B4F">
        <w:t>2&gt;</w:t>
      </w:r>
      <w:r w:rsidRPr="00F10B4F">
        <w:tab/>
        <w:t xml:space="preserve">start or restart timer T325 with the timer value set to the </w:t>
      </w:r>
      <w:proofErr w:type="spellStart"/>
      <w:r w:rsidRPr="00F10B4F">
        <w:rPr>
          <w:i/>
          <w:iCs/>
        </w:rPr>
        <w:t>deprioritisationTimer</w:t>
      </w:r>
      <w:proofErr w:type="spellEnd"/>
      <w:r w:rsidRPr="00F10B4F">
        <w:t xml:space="preserve"> signalled;</w:t>
      </w:r>
    </w:p>
    <w:p w14:paraId="1F360153" w14:textId="77777777" w:rsidR="00FF5A20" w:rsidRPr="00F10B4F" w:rsidRDefault="00FF5A20" w:rsidP="00FF5A20">
      <w:pPr>
        <w:pStyle w:val="B2"/>
      </w:pPr>
      <w:r w:rsidRPr="00F10B4F">
        <w:t>2&gt;</w:t>
      </w:r>
      <w:r w:rsidRPr="00F10B4F">
        <w:tab/>
        <w:t>store the</w:t>
      </w:r>
      <w:r w:rsidRPr="00F10B4F">
        <w:rPr>
          <w:i/>
          <w:iCs/>
        </w:rPr>
        <w:t xml:space="preserve"> </w:t>
      </w:r>
      <w:proofErr w:type="spellStart"/>
      <w:r w:rsidRPr="00F10B4F">
        <w:rPr>
          <w:i/>
          <w:iCs/>
        </w:rPr>
        <w:t>deprioritisationReq</w:t>
      </w:r>
      <w:proofErr w:type="spellEnd"/>
      <w:r w:rsidRPr="00F10B4F">
        <w:t xml:space="preserve"> until T325 expiry;</w:t>
      </w:r>
    </w:p>
    <w:p w14:paraId="75DD914C" w14:textId="77777777" w:rsidR="00FF5A20" w:rsidRPr="00F10B4F" w:rsidRDefault="00FF5A20" w:rsidP="00FF5A20">
      <w:pPr>
        <w:pStyle w:val="NO"/>
      </w:pPr>
      <w:r w:rsidRPr="00F10B4F">
        <w:t>NOTE 1a:</w:t>
      </w:r>
      <w:r w:rsidRPr="00F10B4F">
        <w:tab/>
        <w:t xml:space="preserve">The UE stores the </w:t>
      </w:r>
      <w:proofErr w:type="spellStart"/>
      <w:r w:rsidRPr="00F10B4F">
        <w:t>deprioritisation</w:t>
      </w:r>
      <w:proofErr w:type="spellEnd"/>
      <w:r w:rsidRPr="00F10B4F">
        <w:t xml:space="preserve"> request irrespective of any cell reselection absolute priority assignments (by dedicated or common signalling) and regardless of RRC connections in NR or other RATs unless specified otherwise.</w:t>
      </w:r>
    </w:p>
    <w:p w14:paraId="501C0562" w14:textId="77777777" w:rsidR="00FF5A20" w:rsidRPr="00F10B4F" w:rsidRDefault="00FF5A20" w:rsidP="00FF5A20">
      <w:pPr>
        <w:pStyle w:val="B1"/>
      </w:pPr>
      <w:r w:rsidRPr="00F10B4F">
        <w:t>1&gt;</w:t>
      </w:r>
      <w:r w:rsidRPr="00F10B4F">
        <w:tab/>
        <w:t xml:space="preserve">if the </w:t>
      </w:r>
      <w:proofErr w:type="spellStart"/>
      <w:r w:rsidRPr="00F10B4F">
        <w:rPr>
          <w:i/>
          <w:iCs/>
        </w:rPr>
        <w:t>RRCRelease</w:t>
      </w:r>
      <w:proofErr w:type="spellEnd"/>
      <w:r w:rsidRPr="00F10B4F">
        <w:t xml:space="preserve"> includes the </w:t>
      </w:r>
      <w:proofErr w:type="spellStart"/>
      <w:r w:rsidRPr="00F10B4F">
        <w:rPr>
          <w:i/>
          <w:iCs/>
        </w:rPr>
        <w:t>measIdleConfig</w:t>
      </w:r>
      <w:proofErr w:type="spellEnd"/>
      <w:r w:rsidRPr="00F10B4F">
        <w:t>:</w:t>
      </w:r>
    </w:p>
    <w:p w14:paraId="5E077111" w14:textId="77777777" w:rsidR="00FF5A20" w:rsidRPr="00F10B4F" w:rsidRDefault="00FF5A20" w:rsidP="00FF5A20">
      <w:pPr>
        <w:pStyle w:val="B2"/>
      </w:pPr>
      <w:r w:rsidRPr="00F10B4F">
        <w:t>2&gt;</w:t>
      </w:r>
      <w:r w:rsidRPr="00F10B4F">
        <w:tab/>
        <w:t>if T331 is running:</w:t>
      </w:r>
    </w:p>
    <w:p w14:paraId="5E898BAA" w14:textId="77777777" w:rsidR="00FF5A20" w:rsidRPr="00F10B4F" w:rsidRDefault="00FF5A20" w:rsidP="00FF5A20">
      <w:pPr>
        <w:pStyle w:val="B3"/>
      </w:pPr>
      <w:r w:rsidRPr="00F10B4F">
        <w:t>3&gt; stop timer T331;</w:t>
      </w:r>
    </w:p>
    <w:p w14:paraId="5DBFE793" w14:textId="77777777" w:rsidR="00FF5A20" w:rsidRPr="00F10B4F" w:rsidRDefault="00FF5A20" w:rsidP="00FF5A20">
      <w:pPr>
        <w:pStyle w:val="B3"/>
      </w:pPr>
      <w:r w:rsidRPr="00F10B4F">
        <w:t>3&gt;</w:t>
      </w:r>
      <w:r w:rsidRPr="00F10B4F">
        <w:tab/>
        <w:t>perform the actions as specified in 5.7.8.3;</w:t>
      </w:r>
    </w:p>
    <w:p w14:paraId="2623E50B" w14:textId="77777777" w:rsidR="00FF5A20" w:rsidRPr="00F10B4F" w:rsidRDefault="00FF5A20" w:rsidP="00FF5A20">
      <w:pPr>
        <w:pStyle w:val="B2"/>
      </w:pPr>
      <w:r w:rsidRPr="00F10B4F">
        <w:t>2&gt;</w:t>
      </w:r>
      <w:r w:rsidRPr="00F10B4F">
        <w:tab/>
        <w:t xml:space="preserve">if the </w:t>
      </w:r>
      <w:proofErr w:type="spellStart"/>
      <w:r w:rsidRPr="00F10B4F">
        <w:rPr>
          <w:i/>
          <w:iCs/>
        </w:rPr>
        <w:t>measIdleConfig</w:t>
      </w:r>
      <w:proofErr w:type="spellEnd"/>
      <w:r w:rsidRPr="00F10B4F">
        <w:t xml:space="preserve"> is set to </w:t>
      </w:r>
      <w:r w:rsidRPr="00F10B4F">
        <w:rPr>
          <w:i/>
          <w:iCs/>
        </w:rPr>
        <w:t>setup</w:t>
      </w:r>
      <w:r w:rsidRPr="00F10B4F">
        <w:t>:</w:t>
      </w:r>
    </w:p>
    <w:p w14:paraId="4A16AD63" w14:textId="77777777" w:rsidR="00FF5A20" w:rsidRPr="00F10B4F" w:rsidRDefault="00FF5A20" w:rsidP="00FF5A20">
      <w:pPr>
        <w:pStyle w:val="B3"/>
      </w:pPr>
      <w:r w:rsidRPr="00F10B4F">
        <w:t>3&gt;</w:t>
      </w:r>
      <w:r w:rsidRPr="00F10B4F">
        <w:tab/>
        <w:t xml:space="preserve">store the received </w:t>
      </w:r>
      <w:proofErr w:type="spellStart"/>
      <w:r w:rsidRPr="00F10B4F">
        <w:rPr>
          <w:i/>
          <w:iCs/>
        </w:rPr>
        <w:t>measIdleDuration</w:t>
      </w:r>
      <w:proofErr w:type="spellEnd"/>
      <w:r w:rsidRPr="00F10B4F">
        <w:t xml:space="preserve"> in </w:t>
      </w:r>
      <w:proofErr w:type="spellStart"/>
      <w:r w:rsidRPr="00F10B4F">
        <w:rPr>
          <w:i/>
          <w:iCs/>
        </w:rPr>
        <w:t>VarMeasIdleConfig</w:t>
      </w:r>
      <w:proofErr w:type="spellEnd"/>
      <w:r w:rsidRPr="00F10B4F">
        <w:t>;</w:t>
      </w:r>
    </w:p>
    <w:p w14:paraId="6306995C" w14:textId="77777777" w:rsidR="00FF5A20" w:rsidRPr="00F10B4F" w:rsidRDefault="00FF5A20" w:rsidP="00FF5A20">
      <w:pPr>
        <w:pStyle w:val="B3"/>
      </w:pPr>
      <w:r w:rsidRPr="00F10B4F">
        <w:t>3&gt;</w:t>
      </w:r>
      <w:r w:rsidRPr="00F10B4F">
        <w:tab/>
        <w:t xml:space="preserve">start timer T331 with the value set to </w:t>
      </w:r>
      <w:proofErr w:type="spellStart"/>
      <w:r w:rsidRPr="00F10B4F">
        <w:rPr>
          <w:i/>
          <w:iCs/>
        </w:rPr>
        <w:t>measIdleDuration</w:t>
      </w:r>
      <w:proofErr w:type="spellEnd"/>
      <w:r w:rsidRPr="00F10B4F">
        <w:t>;</w:t>
      </w:r>
    </w:p>
    <w:p w14:paraId="0F365BEE" w14:textId="77777777" w:rsidR="00FF5A20" w:rsidRPr="00F10B4F" w:rsidRDefault="00FF5A20" w:rsidP="00FF5A20">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measIdleCarrierListNR</w:t>
      </w:r>
      <w:proofErr w:type="spellEnd"/>
      <w:r w:rsidRPr="00F10B4F">
        <w:t>:</w:t>
      </w:r>
    </w:p>
    <w:p w14:paraId="33717674" w14:textId="77777777" w:rsidR="00FF5A20" w:rsidRPr="00F10B4F" w:rsidRDefault="00FF5A20" w:rsidP="00FF5A20">
      <w:pPr>
        <w:pStyle w:val="B4"/>
      </w:pPr>
      <w:r w:rsidRPr="00F10B4F">
        <w:t>4&gt;</w:t>
      </w:r>
      <w:r w:rsidRPr="00F10B4F">
        <w:tab/>
        <w:t xml:space="preserve">store the received </w:t>
      </w:r>
      <w:proofErr w:type="spellStart"/>
      <w:r w:rsidRPr="00F10B4F">
        <w:rPr>
          <w:i/>
          <w:iCs/>
        </w:rPr>
        <w:t>measIdleCarrierListNR</w:t>
      </w:r>
      <w:proofErr w:type="spellEnd"/>
      <w:r w:rsidRPr="00F10B4F">
        <w:t xml:space="preserve"> in </w:t>
      </w:r>
      <w:proofErr w:type="spellStart"/>
      <w:r w:rsidRPr="00F10B4F">
        <w:rPr>
          <w:i/>
          <w:iCs/>
        </w:rPr>
        <w:t>VarMeasIdleConfig</w:t>
      </w:r>
      <w:proofErr w:type="spellEnd"/>
      <w:r w:rsidRPr="00F10B4F">
        <w:t>;</w:t>
      </w:r>
    </w:p>
    <w:p w14:paraId="22DA1470" w14:textId="77777777" w:rsidR="00FF5A20" w:rsidRPr="00F10B4F" w:rsidRDefault="00FF5A20" w:rsidP="00FF5A20">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measIdleCarrierListEUTRA</w:t>
      </w:r>
      <w:proofErr w:type="spellEnd"/>
      <w:r w:rsidRPr="00F10B4F">
        <w:t>:</w:t>
      </w:r>
    </w:p>
    <w:p w14:paraId="234ECD6D" w14:textId="77777777" w:rsidR="00FF5A20" w:rsidRPr="00F10B4F" w:rsidRDefault="00FF5A20" w:rsidP="00FF5A20">
      <w:pPr>
        <w:pStyle w:val="B4"/>
      </w:pPr>
      <w:r w:rsidRPr="00F10B4F">
        <w:t>4&gt;</w:t>
      </w:r>
      <w:r w:rsidRPr="00F10B4F">
        <w:tab/>
        <w:t xml:space="preserve">store the received </w:t>
      </w:r>
      <w:proofErr w:type="spellStart"/>
      <w:r w:rsidRPr="00F10B4F">
        <w:rPr>
          <w:i/>
          <w:iCs/>
        </w:rPr>
        <w:t>measIdleCarrierListEUTRA</w:t>
      </w:r>
      <w:proofErr w:type="spellEnd"/>
      <w:r w:rsidRPr="00F10B4F">
        <w:t xml:space="preserve"> in </w:t>
      </w:r>
      <w:proofErr w:type="spellStart"/>
      <w:r w:rsidRPr="00F10B4F">
        <w:rPr>
          <w:i/>
          <w:iCs/>
        </w:rPr>
        <w:t>VarMeasIdleConfig</w:t>
      </w:r>
      <w:proofErr w:type="spellEnd"/>
      <w:r w:rsidRPr="00F10B4F">
        <w:t>;</w:t>
      </w:r>
    </w:p>
    <w:p w14:paraId="212BA60B" w14:textId="77777777" w:rsidR="00FF5A20" w:rsidRPr="00F10B4F" w:rsidRDefault="00FF5A20" w:rsidP="00FF5A20">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validityAreaList</w:t>
      </w:r>
      <w:proofErr w:type="spellEnd"/>
      <w:r w:rsidRPr="00F10B4F">
        <w:t>:</w:t>
      </w:r>
    </w:p>
    <w:p w14:paraId="228DA680" w14:textId="77777777" w:rsidR="00FF5A20" w:rsidRPr="00F10B4F" w:rsidRDefault="00FF5A20" w:rsidP="00FF5A20">
      <w:pPr>
        <w:pStyle w:val="B4"/>
      </w:pPr>
      <w:r w:rsidRPr="00F10B4F">
        <w:t>4&gt;</w:t>
      </w:r>
      <w:r w:rsidRPr="00F10B4F">
        <w:tab/>
        <w:t xml:space="preserve">store the received </w:t>
      </w:r>
      <w:proofErr w:type="spellStart"/>
      <w:r w:rsidRPr="00F10B4F">
        <w:rPr>
          <w:i/>
          <w:iCs/>
        </w:rPr>
        <w:t>validityAreaList</w:t>
      </w:r>
      <w:proofErr w:type="spellEnd"/>
      <w:r w:rsidRPr="00F10B4F">
        <w:t xml:space="preserve"> in </w:t>
      </w:r>
      <w:proofErr w:type="spellStart"/>
      <w:r w:rsidRPr="00F10B4F">
        <w:rPr>
          <w:i/>
          <w:iCs/>
        </w:rPr>
        <w:t>VarMeasIdleConfig</w:t>
      </w:r>
      <w:proofErr w:type="spellEnd"/>
      <w:r w:rsidRPr="00F10B4F">
        <w:t>;</w:t>
      </w:r>
    </w:p>
    <w:p w14:paraId="2F394050" w14:textId="77777777" w:rsidR="00FF5A20" w:rsidRPr="00F10B4F" w:rsidRDefault="00FF5A20" w:rsidP="00FF5A20">
      <w:pPr>
        <w:pStyle w:val="B1"/>
      </w:pPr>
      <w:r w:rsidRPr="00F10B4F">
        <w:t>1&gt;</w:t>
      </w:r>
      <w:r w:rsidRPr="00F10B4F">
        <w:tab/>
        <w:t xml:space="preserve">if the </w:t>
      </w:r>
      <w:proofErr w:type="spellStart"/>
      <w:r w:rsidRPr="00F10B4F">
        <w:rPr>
          <w:i/>
        </w:rPr>
        <w:t>RRCRelease</w:t>
      </w:r>
      <w:proofErr w:type="spellEnd"/>
      <w:r w:rsidRPr="00F10B4F">
        <w:t xml:space="preserve"> includes </w:t>
      </w:r>
      <w:proofErr w:type="spellStart"/>
      <w:r w:rsidRPr="00F10B4F">
        <w:rPr>
          <w:i/>
        </w:rPr>
        <w:t>suspendConfig</w:t>
      </w:r>
      <w:proofErr w:type="spellEnd"/>
      <w:r w:rsidRPr="00F10B4F">
        <w:t>:</w:t>
      </w:r>
    </w:p>
    <w:p w14:paraId="4264FF4D" w14:textId="77777777" w:rsidR="00FF5A20" w:rsidRPr="00F10B4F" w:rsidRDefault="00FF5A20" w:rsidP="00FF5A20">
      <w:pPr>
        <w:pStyle w:val="B2"/>
      </w:pPr>
      <w:r w:rsidRPr="00F10B4F">
        <w:t>2&gt;</w:t>
      </w:r>
      <w:r w:rsidRPr="00F10B4F">
        <w:tab/>
        <w:t>reset MAC and release the default MAC Cell Group configuration, if any;</w:t>
      </w:r>
    </w:p>
    <w:p w14:paraId="37A2F654" w14:textId="77777777" w:rsidR="00FF5A20" w:rsidRPr="00F10B4F" w:rsidRDefault="00FF5A20" w:rsidP="00FF5A20">
      <w:pPr>
        <w:pStyle w:val="B2"/>
      </w:pPr>
      <w:r w:rsidRPr="00F10B4F">
        <w:t>2&gt;</w:t>
      </w:r>
      <w:r w:rsidRPr="00F10B4F">
        <w:tab/>
        <w:t xml:space="preserve">apply the received </w:t>
      </w:r>
      <w:proofErr w:type="spellStart"/>
      <w:r w:rsidRPr="00F10B4F">
        <w:rPr>
          <w:i/>
        </w:rPr>
        <w:t>suspendConfig</w:t>
      </w:r>
      <w:proofErr w:type="spellEnd"/>
      <w:r w:rsidRPr="00F10B4F">
        <w:rPr>
          <w:i/>
        </w:rPr>
        <w:t xml:space="preserve"> </w:t>
      </w:r>
      <w:r w:rsidRPr="00F10B4F">
        <w:rPr>
          <w:iCs/>
        </w:rPr>
        <w:t xml:space="preserve">except the received </w:t>
      </w:r>
      <w:proofErr w:type="spellStart"/>
      <w:r w:rsidRPr="00F10B4F">
        <w:rPr>
          <w:i/>
          <w:iCs/>
        </w:rPr>
        <w:t>nextHopChainingCount</w:t>
      </w:r>
      <w:proofErr w:type="spellEnd"/>
      <w:r w:rsidRPr="00F10B4F">
        <w:t>;</w:t>
      </w:r>
    </w:p>
    <w:p w14:paraId="01D0C7B1" w14:textId="77777777" w:rsidR="00FF5A20" w:rsidRPr="00F10B4F" w:rsidRDefault="00FF5A20" w:rsidP="00FF5A20">
      <w:pPr>
        <w:pStyle w:val="B2"/>
      </w:pPr>
      <w:r w:rsidRPr="00F10B4F">
        <w:t>2&gt;</w:t>
      </w:r>
      <w:r w:rsidRPr="00F10B4F">
        <w:tab/>
        <w:t xml:space="preserve">if the </w:t>
      </w:r>
      <w:proofErr w:type="spellStart"/>
      <w:r w:rsidRPr="00F10B4F">
        <w:rPr>
          <w:i/>
          <w:iCs/>
        </w:rPr>
        <w:t>sdt</w:t>
      </w:r>
      <w:proofErr w:type="spellEnd"/>
      <w:r w:rsidRPr="00F10B4F">
        <w:rPr>
          <w:i/>
          <w:iCs/>
        </w:rPr>
        <w:t xml:space="preserve">-Config </w:t>
      </w:r>
      <w:r w:rsidRPr="00F10B4F">
        <w:t>is configured:</w:t>
      </w:r>
    </w:p>
    <w:p w14:paraId="4189763E" w14:textId="77777777" w:rsidR="00FF5A20" w:rsidRPr="00F10B4F" w:rsidRDefault="00FF5A20" w:rsidP="00FF5A20">
      <w:pPr>
        <w:pStyle w:val="B3"/>
      </w:pPr>
      <w:r w:rsidRPr="00F10B4F">
        <w:t>3&gt;</w:t>
      </w:r>
      <w:r w:rsidRPr="00F10B4F">
        <w:tab/>
        <w:t xml:space="preserve">for each of the DRB in the </w:t>
      </w:r>
      <w:proofErr w:type="spellStart"/>
      <w:r w:rsidRPr="00F10B4F">
        <w:rPr>
          <w:i/>
          <w:iCs/>
        </w:rPr>
        <w:t>sdt</w:t>
      </w:r>
      <w:proofErr w:type="spellEnd"/>
      <w:r w:rsidRPr="00F10B4F">
        <w:rPr>
          <w:i/>
          <w:iCs/>
        </w:rPr>
        <w:t>-DRB-List</w:t>
      </w:r>
      <w:r w:rsidRPr="00F10B4F">
        <w:t>:</w:t>
      </w:r>
    </w:p>
    <w:p w14:paraId="5189F10E" w14:textId="77777777" w:rsidR="00FF5A20" w:rsidRPr="00F10B4F" w:rsidRDefault="00FF5A20" w:rsidP="00FF5A20">
      <w:pPr>
        <w:pStyle w:val="B4"/>
      </w:pPr>
      <w:r w:rsidRPr="00F10B4F">
        <w:t>4&gt;</w:t>
      </w:r>
      <w:r w:rsidRPr="00F10B4F">
        <w:tab/>
        <w:t>consider the DRB to be configured for SDT;</w:t>
      </w:r>
    </w:p>
    <w:p w14:paraId="33F19056" w14:textId="77777777" w:rsidR="00FF5A20" w:rsidRPr="00F10B4F" w:rsidRDefault="00FF5A20" w:rsidP="00FF5A20">
      <w:pPr>
        <w:pStyle w:val="B3"/>
      </w:pPr>
      <w:r w:rsidRPr="00F10B4F">
        <w:t>3&gt;</w:t>
      </w:r>
      <w:r w:rsidRPr="00F10B4F">
        <w:tab/>
        <w:t xml:space="preserve">if </w:t>
      </w:r>
      <w:r w:rsidRPr="00F10B4F">
        <w:rPr>
          <w:i/>
          <w:iCs/>
        </w:rPr>
        <w:t>sdt-SRB2-Indication</w:t>
      </w:r>
      <w:r w:rsidRPr="00F10B4F">
        <w:t xml:space="preserve"> is configured:</w:t>
      </w:r>
    </w:p>
    <w:p w14:paraId="553AFC72" w14:textId="77777777" w:rsidR="00FF5A20" w:rsidRPr="00F10B4F" w:rsidRDefault="00FF5A20" w:rsidP="00FF5A20">
      <w:pPr>
        <w:pStyle w:val="B4"/>
      </w:pPr>
      <w:r w:rsidRPr="00F10B4F">
        <w:t>4&gt;</w:t>
      </w:r>
      <w:r w:rsidRPr="00F10B4F">
        <w:tab/>
        <w:t>consider the SRB2 to be configured for SDT;</w:t>
      </w:r>
    </w:p>
    <w:p w14:paraId="52F38D03" w14:textId="77777777" w:rsidR="00FF5A20" w:rsidRPr="00F10B4F" w:rsidRDefault="00FF5A20" w:rsidP="00FF5A20">
      <w:pPr>
        <w:pStyle w:val="B3"/>
      </w:pPr>
      <w:r w:rsidRPr="00F10B4F">
        <w:t>3&gt;</w:t>
      </w:r>
      <w:r w:rsidRPr="00F10B4F">
        <w:tab/>
        <w:t>for each RLC bearer (except those associated with broadcast MRBs) that is not suspended:</w:t>
      </w:r>
    </w:p>
    <w:p w14:paraId="64757FA2" w14:textId="77777777" w:rsidR="00FF5A20" w:rsidRPr="00F10B4F" w:rsidRDefault="00FF5A20" w:rsidP="00FF5A20">
      <w:pPr>
        <w:pStyle w:val="B4"/>
      </w:pPr>
      <w:r w:rsidRPr="00F10B4F">
        <w:t>4&gt;</w:t>
      </w:r>
      <w:r w:rsidRPr="00F10B4F">
        <w:tab/>
        <w:t>re-establish the RLC entity as specified in TS 38.322 [4];</w:t>
      </w:r>
    </w:p>
    <w:p w14:paraId="0AAE5800" w14:textId="77777777" w:rsidR="00FF5A20" w:rsidRPr="00F10B4F" w:rsidRDefault="00FF5A20" w:rsidP="00FF5A20">
      <w:pPr>
        <w:pStyle w:val="B3"/>
      </w:pPr>
      <w:r w:rsidRPr="00F10B4F">
        <w:t>3&gt;</w:t>
      </w:r>
      <w:r w:rsidRPr="00F10B4F">
        <w:tab/>
        <w:t>for SRB2 (if it is resumed) and for SRB1:</w:t>
      </w:r>
    </w:p>
    <w:p w14:paraId="5D72ABED" w14:textId="77777777" w:rsidR="00FF5A20" w:rsidRPr="00F10B4F" w:rsidRDefault="00FF5A20" w:rsidP="00FF5A20">
      <w:pPr>
        <w:pStyle w:val="B4"/>
      </w:pPr>
      <w:r w:rsidRPr="00F10B4F">
        <w:lastRenderedPageBreak/>
        <w:t>4&gt;</w:t>
      </w:r>
      <w:r w:rsidRPr="00F10B4F">
        <w:tab/>
        <w:t>trigger the PDCP entity to perform SDU discard as specified in TS 38.323 [5];</w:t>
      </w:r>
    </w:p>
    <w:p w14:paraId="133A7838" w14:textId="77777777" w:rsidR="00FF5A20" w:rsidRPr="00F10B4F" w:rsidRDefault="00FF5A20" w:rsidP="00FF5A20">
      <w:pPr>
        <w:pStyle w:val="B3"/>
      </w:pPr>
      <w:r w:rsidRPr="00F10B4F">
        <w:t>3&gt;</w:t>
      </w:r>
      <w:r w:rsidRPr="00F10B4F">
        <w:tab/>
        <w:t xml:space="preserve">if </w:t>
      </w:r>
      <w:proofErr w:type="spellStart"/>
      <w:r w:rsidRPr="00F10B4F">
        <w:rPr>
          <w:i/>
          <w:iCs/>
        </w:rPr>
        <w:t>sdt</w:t>
      </w:r>
      <w:proofErr w:type="spellEnd"/>
      <w:r w:rsidRPr="00F10B4F">
        <w:rPr>
          <w:i/>
          <w:iCs/>
        </w:rPr>
        <w:t>-MAC-PHY-CG-Config</w:t>
      </w:r>
      <w:r w:rsidRPr="00F10B4F">
        <w:t xml:space="preserve"> is configured:</w:t>
      </w:r>
    </w:p>
    <w:p w14:paraId="4522BD02" w14:textId="77777777" w:rsidR="00FF5A20" w:rsidRPr="00F10B4F" w:rsidRDefault="00FF5A20" w:rsidP="00FF5A20">
      <w:pPr>
        <w:pStyle w:val="B4"/>
      </w:pPr>
      <w:r w:rsidRPr="00F10B4F">
        <w:t>4&gt;</w:t>
      </w:r>
      <w:r w:rsidRPr="00F10B4F">
        <w:tab/>
        <w:t xml:space="preserve">configure the </w:t>
      </w:r>
      <w:proofErr w:type="spellStart"/>
      <w:r w:rsidRPr="00F10B4F">
        <w:t>PCell</w:t>
      </w:r>
      <w:proofErr w:type="spellEnd"/>
      <w:r w:rsidRPr="00F10B4F">
        <w:t xml:space="preserve"> with the configured grant resources for SDT and instruct the MAC entity to start the </w:t>
      </w:r>
      <w:bookmarkStart w:id="27" w:name="_Hlk97714604"/>
      <w:r w:rsidRPr="00F10B4F">
        <w:rPr>
          <w:i/>
          <w:iCs/>
        </w:rPr>
        <w:t>cg-SDT-</w:t>
      </w:r>
      <w:proofErr w:type="spellStart"/>
      <w:r w:rsidRPr="00F10B4F">
        <w:rPr>
          <w:i/>
          <w:iCs/>
        </w:rPr>
        <w:t>TimeAlignmentTimer</w:t>
      </w:r>
      <w:bookmarkEnd w:id="27"/>
      <w:proofErr w:type="spellEnd"/>
      <w:r w:rsidRPr="00F10B4F">
        <w:t>;</w:t>
      </w:r>
    </w:p>
    <w:p w14:paraId="60B9C633" w14:textId="77777777" w:rsidR="00FF5A20" w:rsidRPr="00F10B4F" w:rsidRDefault="00FF5A20" w:rsidP="00FF5A20">
      <w:pPr>
        <w:pStyle w:val="B2"/>
      </w:pPr>
      <w:r w:rsidRPr="00F10B4F">
        <w:t>2&gt;</w:t>
      </w:r>
      <w:r w:rsidRPr="00F10B4F">
        <w:tab/>
        <w:t xml:space="preserve">if </w:t>
      </w:r>
      <w:proofErr w:type="spellStart"/>
      <w:r w:rsidRPr="00F10B4F">
        <w:rPr>
          <w:i/>
        </w:rPr>
        <w:t>srs</w:t>
      </w:r>
      <w:proofErr w:type="spellEnd"/>
      <w:r w:rsidRPr="00F10B4F">
        <w:rPr>
          <w:i/>
        </w:rPr>
        <w:t>-</w:t>
      </w:r>
      <w:proofErr w:type="spellStart"/>
      <w:r w:rsidRPr="00F10B4F">
        <w:rPr>
          <w:i/>
        </w:rPr>
        <w:t>PosRRC</w:t>
      </w:r>
      <w:proofErr w:type="spellEnd"/>
      <w:r w:rsidRPr="00F10B4F">
        <w:rPr>
          <w:i/>
        </w:rPr>
        <w:t>-Inactive</w:t>
      </w:r>
      <w:r w:rsidRPr="00F10B4F">
        <w:rPr>
          <w:i/>
          <w:iCs/>
        </w:rPr>
        <w:t xml:space="preserve"> </w:t>
      </w:r>
      <w:r w:rsidRPr="00F10B4F">
        <w:t>is configured:</w:t>
      </w:r>
    </w:p>
    <w:p w14:paraId="51F56F83" w14:textId="77777777" w:rsidR="00FF5A20" w:rsidRPr="00F10B4F" w:rsidRDefault="00FF5A20" w:rsidP="00FF5A20">
      <w:pPr>
        <w:pStyle w:val="B3"/>
      </w:pPr>
      <w:r w:rsidRPr="00F10B4F">
        <w:t>3&gt;</w:t>
      </w:r>
      <w:r w:rsidRPr="00F10B4F">
        <w:tab/>
      </w:r>
      <w:r w:rsidRPr="00F10B4F">
        <w:rPr>
          <w:iCs/>
        </w:rPr>
        <w:t xml:space="preserve">apply </w:t>
      </w:r>
      <w:r w:rsidRPr="00F10B4F">
        <w:t xml:space="preserve">the configuration and instruct MAC to start the </w:t>
      </w:r>
      <w:proofErr w:type="spellStart"/>
      <w:r w:rsidRPr="00F10B4F">
        <w:rPr>
          <w:i/>
        </w:rPr>
        <w:t>inactivePosSRS-TimeAlignmentTimer</w:t>
      </w:r>
      <w:proofErr w:type="spellEnd"/>
      <w:r w:rsidRPr="00F10B4F">
        <w:t>;</w:t>
      </w:r>
    </w:p>
    <w:p w14:paraId="4FC3DE63" w14:textId="77777777" w:rsidR="00FF5A20" w:rsidRPr="00F10B4F" w:rsidRDefault="00FF5A20" w:rsidP="00FF5A20">
      <w:pPr>
        <w:pStyle w:val="NO"/>
      </w:pPr>
      <w:r w:rsidRPr="00F10B4F">
        <w:t>NOTE 1b:</w:t>
      </w:r>
      <w:r w:rsidRPr="00F10B4F">
        <w:tab/>
        <w:t>The Network should provide full configuration to UE for SRS for Positioning in RRC_INACTIVE.</w:t>
      </w:r>
    </w:p>
    <w:p w14:paraId="28376817" w14:textId="77777777" w:rsidR="00FF5A20" w:rsidRPr="00F10B4F" w:rsidRDefault="00FF5A20" w:rsidP="00FF5A20">
      <w:pPr>
        <w:pStyle w:val="B2"/>
      </w:pPr>
      <w:r w:rsidRPr="00F10B4F">
        <w:t>2&gt;</w:t>
      </w:r>
      <w:r w:rsidRPr="00F10B4F">
        <w:tab/>
        <w:t>remove all the entries within the MCG and the SCG</w:t>
      </w:r>
      <w:r w:rsidRPr="00F10B4F">
        <w:rPr>
          <w:i/>
        </w:rPr>
        <w:t xml:space="preserve"> </w:t>
      </w:r>
      <w:proofErr w:type="spellStart"/>
      <w:r w:rsidRPr="00F10B4F">
        <w:rPr>
          <w:i/>
        </w:rPr>
        <w:t>VarConditionalReconfig</w:t>
      </w:r>
      <w:proofErr w:type="spellEnd"/>
      <w:r w:rsidRPr="00F10B4F">
        <w:t>, if any;</w:t>
      </w:r>
    </w:p>
    <w:p w14:paraId="70A0F1F3" w14:textId="77777777" w:rsidR="00FF5A20" w:rsidRPr="00F10B4F" w:rsidRDefault="00FF5A20" w:rsidP="00FF5A20">
      <w:pPr>
        <w:pStyle w:val="B2"/>
      </w:pPr>
      <w:r w:rsidRPr="00F10B4F">
        <w:t>2&gt;</w:t>
      </w:r>
      <w:r w:rsidRPr="00F10B4F">
        <w:tab/>
        <w:t xml:space="preserve">for each </w:t>
      </w:r>
      <w:proofErr w:type="spellStart"/>
      <w:r w:rsidRPr="00F10B4F">
        <w:rPr>
          <w:i/>
        </w:rPr>
        <w:t>measId</w:t>
      </w:r>
      <w:proofErr w:type="spellEnd"/>
      <w:r w:rsidRPr="00F10B4F">
        <w:t xml:space="preserve"> of the MCG </w:t>
      </w:r>
      <w:proofErr w:type="spellStart"/>
      <w:r w:rsidRPr="00F10B4F">
        <w:rPr>
          <w:i/>
        </w:rPr>
        <w:t>measConfig</w:t>
      </w:r>
      <w:proofErr w:type="spellEnd"/>
      <w:r w:rsidRPr="00F10B4F">
        <w:t xml:space="preserve"> and for each </w:t>
      </w:r>
      <w:proofErr w:type="spellStart"/>
      <w:r w:rsidRPr="00F10B4F">
        <w:rPr>
          <w:i/>
        </w:rPr>
        <w:t>measId</w:t>
      </w:r>
      <w:proofErr w:type="spellEnd"/>
      <w:r w:rsidRPr="00F10B4F">
        <w:t xml:space="preserve"> of the SCG </w:t>
      </w:r>
      <w:proofErr w:type="spellStart"/>
      <w:r w:rsidRPr="00F10B4F">
        <w:rPr>
          <w:i/>
        </w:rPr>
        <w:t>measConfig</w:t>
      </w:r>
      <w:proofErr w:type="spellEnd"/>
      <w:r w:rsidRPr="00F10B4F">
        <w:t xml:space="preserve">, if configured, if the associated </w:t>
      </w:r>
      <w:proofErr w:type="spellStart"/>
      <w:r w:rsidRPr="00F10B4F">
        <w:rPr>
          <w:i/>
          <w:iCs/>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696EEEF0" w14:textId="77777777" w:rsidR="00FF5A20" w:rsidRPr="00F10B4F" w:rsidRDefault="00FF5A20" w:rsidP="00FF5A20">
      <w:pPr>
        <w:pStyle w:val="B3"/>
      </w:pPr>
      <w:r w:rsidRPr="00F10B4F">
        <w:t>3&gt;</w:t>
      </w:r>
      <w:r w:rsidRPr="00F10B4F">
        <w:tab/>
        <w:t xml:space="preserve">for the associated </w:t>
      </w:r>
      <w:proofErr w:type="spellStart"/>
      <w:r w:rsidRPr="00F10B4F">
        <w:rPr>
          <w:i/>
          <w:iCs/>
        </w:rPr>
        <w:t>reportConfigId</w:t>
      </w:r>
      <w:proofErr w:type="spellEnd"/>
      <w:r w:rsidRPr="00F10B4F">
        <w:t>:</w:t>
      </w:r>
    </w:p>
    <w:p w14:paraId="5FD14A2C" w14:textId="77777777" w:rsidR="00FF5A20" w:rsidRPr="00F10B4F" w:rsidRDefault="00FF5A20" w:rsidP="00FF5A20">
      <w:pPr>
        <w:pStyle w:val="B4"/>
      </w:pPr>
      <w:r w:rsidRPr="00F10B4F">
        <w:t>4&gt;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r w:rsidRPr="00F10B4F">
        <w:rPr>
          <w:i/>
        </w:rPr>
        <w:t>VarMeasConfig</w:t>
      </w:r>
      <w:proofErr w:type="spellEnd"/>
      <w:r w:rsidRPr="00F10B4F">
        <w:t>;</w:t>
      </w:r>
    </w:p>
    <w:p w14:paraId="7B1763C8" w14:textId="77777777" w:rsidR="00FF5A20" w:rsidRPr="00F10B4F" w:rsidRDefault="00FF5A20" w:rsidP="00FF5A20">
      <w:pPr>
        <w:pStyle w:val="B3"/>
      </w:pPr>
      <w:r w:rsidRPr="00F10B4F">
        <w:t>3&gt;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iCs/>
        </w:rPr>
        <w:t>condTriggerConfig</w:t>
      </w:r>
      <w:proofErr w:type="spellEnd"/>
      <w:r w:rsidRPr="00F10B4F">
        <w:t>:</w:t>
      </w:r>
    </w:p>
    <w:p w14:paraId="4B5BDBC7" w14:textId="77777777" w:rsidR="00FF5A20" w:rsidRPr="00F10B4F" w:rsidRDefault="00FF5A20" w:rsidP="00FF5A20">
      <w:pPr>
        <w:pStyle w:val="B4"/>
      </w:pPr>
      <w:r w:rsidRPr="00F10B4F">
        <w:t>4&gt;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r w:rsidRPr="00F10B4F">
        <w:rPr>
          <w:i/>
        </w:rPr>
        <w:t>VarMeasConfig</w:t>
      </w:r>
      <w:proofErr w:type="spellEnd"/>
      <w:r w:rsidRPr="00F10B4F">
        <w:t>;</w:t>
      </w:r>
    </w:p>
    <w:p w14:paraId="1E0B3F55" w14:textId="77777777" w:rsidR="00FF5A20" w:rsidRPr="00F10B4F" w:rsidRDefault="00FF5A20" w:rsidP="00FF5A20">
      <w:pPr>
        <w:pStyle w:val="B3"/>
      </w:pPr>
      <w:r w:rsidRPr="00F10B4F">
        <w:t>3&gt;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r w:rsidRPr="00F10B4F">
        <w:rPr>
          <w:i/>
        </w:rPr>
        <w:t>VarMeasConfig</w:t>
      </w:r>
      <w:proofErr w:type="spellEnd"/>
      <w:r w:rsidRPr="00F10B4F">
        <w:t>;</w:t>
      </w:r>
    </w:p>
    <w:p w14:paraId="308951C8" w14:textId="77777777" w:rsidR="00FF5A20" w:rsidRPr="00F10B4F" w:rsidRDefault="00FF5A20" w:rsidP="00FF5A20">
      <w:pPr>
        <w:pStyle w:val="B2"/>
        <w:rPr>
          <w:lang w:eastAsia="zh-CN"/>
        </w:rPr>
      </w:pPr>
      <w:r w:rsidRPr="00F10B4F">
        <w:rPr>
          <w:lang w:eastAsia="zh-CN"/>
        </w:rPr>
        <w:t>2&gt;</w:t>
      </w:r>
      <w:r w:rsidRPr="00F10B4F">
        <w:rPr>
          <w:lang w:eastAsia="zh-CN"/>
        </w:rPr>
        <w:tab/>
        <w:t>if the UE is acting as L2 U2N Remote UE:</w:t>
      </w:r>
    </w:p>
    <w:p w14:paraId="1F133E73" w14:textId="77777777" w:rsidR="00FF5A20" w:rsidRPr="00F10B4F" w:rsidRDefault="00FF5A20" w:rsidP="00FF5A20">
      <w:pPr>
        <w:pStyle w:val="B3"/>
        <w:rPr>
          <w:lang w:eastAsia="zh-CN"/>
        </w:rPr>
      </w:pPr>
      <w:r w:rsidRPr="00F10B4F">
        <w:rPr>
          <w:lang w:eastAsia="zh-CN"/>
        </w:rPr>
        <w:t>3&gt;</w:t>
      </w:r>
      <w:r w:rsidRPr="00F10B4F">
        <w:rPr>
          <w:lang w:eastAsia="zh-CN"/>
        </w:rPr>
        <w:tab/>
        <w:t>if the PC5-RRC connection with the U2N Relay UE is determined to be released:</w:t>
      </w:r>
    </w:p>
    <w:p w14:paraId="404F7E9F" w14:textId="77777777" w:rsidR="00FF5A20" w:rsidRPr="00F10B4F" w:rsidRDefault="00FF5A20" w:rsidP="00FF5A20">
      <w:pPr>
        <w:pStyle w:val="B4"/>
        <w:rPr>
          <w:lang w:eastAsia="zh-CN"/>
        </w:rPr>
      </w:pPr>
      <w:r w:rsidRPr="00F10B4F">
        <w:rPr>
          <w:lang w:eastAsia="zh-CN"/>
        </w:rPr>
        <w:t>4&gt;</w:t>
      </w:r>
      <w:r w:rsidRPr="00F10B4F">
        <w:rPr>
          <w:lang w:eastAsia="zh-CN"/>
        </w:rPr>
        <w:tab/>
        <w:t>indicate upper layers to trigger PC5 unicast link release;</w:t>
      </w:r>
    </w:p>
    <w:p w14:paraId="44B9601F" w14:textId="77777777" w:rsidR="00FF5A20" w:rsidRPr="00F10B4F" w:rsidRDefault="00FF5A20" w:rsidP="00FF5A20">
      <w:pPr>
        <w:pStyle w:val="B3"/>
        <w:rPr>
          <w:lang w:eastAsia="zh-CN"/>
        </w:rPr>
      </w:pPr>
      <w:r w:rsidRPr="00F10B4F">
        <w:rPr>
          <w:lang w:eastAsia="zh-CN"/>
        </w:rPr>
        <w:t>3&gt;</w:t>
      </w:r>
      <w:r w:rsidRPr="00F10B4F">
        <w:rPr>
          <w:lang w:eastAsia="zh-CN"/>
        </w:rPr>
        <w:tab/>
        <w:t>else (i.e., maintain the PC5 RRC connection):</w:t>
      </w:r>
    </w:p>
    <w:p w14:paraId="16A94E3F" w14:textId="77777777" w:rsidR="00FF5A20" w:rsidRPr="00F10B4F" w:rsidRDefault="00FF5A20" w:rsidP="00FF5A20">
      <w:pPr>
        <w:pStyle w:val="B4"/>
        <w:rPr>
          <w:lang w:eastAsia="zh-CN"/>
        </w:rPr>
      </w:pPr>
      <w:r w:rsidRPr="00F10B4F">
        <w:rPr>
          <w:lang w:eastAsia="zh-CN"/>
        </w:rPr>
        <w:t>4&gt;</w:t>
      </w:r>
      <w:r w:rsidRPr="00F10B4F">
        <w:rPr>
          <w:lang w:eastAsia="zh-CN"/>
        </w:rPr>
        <w:tab/>
        <w:t>establish or re-establish (</w:t>
      </w:r>
      <w:proofErr w:type="gramStart"/>
      <w:r w:rsidRPr="00F10B4F">
        <w:rPr>
          <w:lang w:eastAsia="zh-CN"/>
        </w:rPr>
        <w:t>e.g.</w:t>
      </w:r>
      <w:proofErr w:type="gramEnd"/>
      <w:r w:rsidRPr="00F10B4F">
        <w:rPr>
          <w:lang w:eastAsia="zh-CN"/>
        </w:rPr>
        <w:t xml:space="preserve"> via release and add) SL RLC entity for SRB1;</w:t>
      </w:r>
    </w:p>
    <w:p w14:paraId="782B7736" w14:textId="77777777" w:rsidR="00FF5A20" w:rsidRPr="00F10B4F" w:rsidRDefault="00FF5A20" w:rsidP="00FF5A20">
      <w:pPr>
        <w:pStyle w:val="B2"/>
        <w:ind w:leftChars="297" w:left="878"/>
        <w:rPr>
          <w:lang w:eastAsia="zh-CN"/>
        </w:rPr>
      </w:pPr>
      <w:r w:rsidRPr="00F10B4F">
        <w:rPr>
          <w:lang w:eastAsia="zh-CN"/>
        </w:rPr>
        <w:t>2&gt;</w:t>
      </w:r>
      <w:r w:rsidRPr="00F10B4F">
        <w:rPr>
          <w:lang w:eastAsia="zh-CN"/>
        </w:rPr>
        <w:tab/>
        <w:t>else:</w:t>
      </w:r>
    </w:p>
    <w:p w14:paraId="368958E4" w14:textId="77777777" w:rsidR="00FF5A20" w:rsidRPr="00F10B4F" w:rsidRDefault="00FF5A20" w:rsidP="00FF5A20">
      <w:pPr>
        <w:pStyle w:val="B3"/>
      </w:pPr>
      <w:r w:rsidRPr="00F10B4F">
        <w:t>3&gt;</w:t>
      </w:r>
      <w:r w:rsidRPr="00F10B4F">
        <w:tab/>
        <w:t>re-establish RLC entities for SRB1;</w:t>
      </w:r>
    </w:p>
    <w:p w14:paraId="4E23E97C" w14:textId="77777777" w:rsidR="00FF5A20" w:rsidRPr="00F10B4F" w:rsidRDefault="00FF5A20" w:rsidP="00FF5A20">
      <w:pPr>
        <w:pStyle w:val="B2"/>
      </w:pPr>
      <w:r w:rsidRPr="00F10B4F">
        <w:t>2&gt;</w:t>
      </w:r>
      <w:r w:rsidRPr="00F10B4F">
        <w:tab/>
        <w:t xml:space="preserve">if the </w:t>
      </w:r>
      <w:proofErr w:type="spellStart"/>
      <w:r w:rsidRPr="00F10B4F">
        <w:rPr>
          <w:i/>
        </w:rPr>
        <w:t>RRCRelease</w:t>
      </w:r>
      <w:proofErr w:type="spellEnd"/>
      <w:r w:rsidRPr="00F10B4F">
        <w:t xml:space="preserve"> message with </w:t>
      </w:r>
      <w:proofErr w:type="spellStart"/>
      <w:r w:rsidRPr="00F10B4F">
        <w:rPr>
          <w:i/>
        </w:rPr>
        <w:t>suspendConfig</w:t>
      </w:r>
      <w:proofErr w:type="spellEnd"/>
      <w:r w:rsidRPr="00F10B4F">
        <w:t xml:space="preserve"> was received in response to an </w:t>
      </w:r>
      <w:proofErr w:type="spellStart"/>
      <w:r w:rsidRPr="00F10B4F">
        <w:rPr>
          <w:i/>
        </w:rPr>
        <w:t>RRCResumeRequest</w:t>
      </w:r>
      <w:proofErr w:type="spellEnd"/>
      <w:r w:rsidRPr="00F10B4F">
        <w:rPr>
          <w:i/>
        </w:rPr>
        <w:t xml:space="preserve"> </w:t>
      </w:r>
      <w:r w:rsidRPr="00F10B4F">
        <w:t xml:space="preserve">or an </w:t>
      </w:r>
      <w:r w:rsidRPr="00F10B4F">
        <w:rPr>
          <w:i/>
        </w:rPr>
        <w:t>RRCResumeRequest1</w:t>
      </w:r>
      <w:r w:rsidRPr="00F10B4F">
        <w:t>:</w:t>
      </w:r>
    </w:p>
    <w:p w14:paraId="52C11EE6" w14:textId="77777777" w:rsidR="00FF5A20" w:rsidRPr="00F10B4F" w:rsidRDefault="00FF5A20" w:rsidP="00FF5A20">
      <w:pPr>
        <w:pStyle w:val="B3"/>
      </w:pPr>
      <w:r w:rsidRPr="00F10B4F">
        <w:t>3&gt;</w:t>
      </w:r>
      <w:r w:rsidRPr="00F10B4F">
        <w:tab/>
        <w:t>stop the timer T319 if running;</w:t>
      </w:r>
    </w:p>
    <w:p w14:paraId="55CB4A20" w14:textId="77777777" w:rsidR="00FF5A20" w:rsidRPr="00F10B4F" w:rsidRDefault="00FF5A20" w:rsidP="00FF5A20">
      <w:pPr>
        <w:pStyle w:val="B3"/>
      </w:pPr>
      <w:r w:rsidRPr="00F10B4F">
        <w:t>3&gt;</w:t>
      </w:r>
      <w:r w:rsidRPr="00F10B4F">
        <w:tab/>
        <w:t>in the stored UE Inactive AS context:</w:t>
      </w:r>
    </w:p>
    <w:p w14:paraId="72E78F07" w14:textId="77777777" w:rsidR="00FF5A20" w:rsidRPr="00F10B4F" w:rsidRDefault="00FF5A20" w:rsidP="00FF5A20">
      <w:pPr>
        <w:pStyle w:val="B4"/>
      </w:pPr>
      <w:r w:rsidRPr="00F10B4F">
        <w:t>4&gt;</w:t>
      </w:r>
      <w:r w:rsidRPr="00F10B4F">
        <w:tab/>
        <w:t xml:space="preserve">replace the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 with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w:t>
      </w:r>
    </w:p>
    <w:p w14:paraId="386704D7" w14:textId="77777777" w:rsidR="00FF5A20" w:rsidRPr="00F10B4F" w:rsidRDefault="00FF5A20" w:rsidP="00FF5A20">
      <w:pPr>
        <w:pStyle w:val="B4"/>
        <w:rPr>
          <w:i/>
          <w:iCs/>
        </w:rPr>
      </w:pPr>
      <w:bookmarkStart w:id="28" w:name="_Hlk95514979"/>
      <w:r w:rsidRPr="00F10B4F">
        <w:t>4&gt;</w:t>
      </w:r>
      <w:r w:rsidRPr="00F10B4F">
        <w:tab/>
        <w:t xml:space="preserve">replace the </w:t>
      </w:r>
      <w:proofErr w:type="spellStart"/>
      <w:r w:rsidRPr="00F10B4F">
        <w:rPr>
          <w:i/>
          <w:iCs/>
        </w:rPr>
        <w:t>nextHopChainingCount</w:t>
      </w:r>
      <w:proofErr w:type="spellEnd"/>
      <w:r w:rsidRPr="00F10B4F">
        <w:rPr>
          <w:i/>
          <w:iCs/>
        </w:rPr>
        <w:t xml:space="preserve"> </w:t>
      </w:r>
      <w:r w:rsidRPr="00F10B4F">
        <w:t xml:space="preserve">with the value of </w:t>
      </w:r>
      <w:proofErr w:type="spellStart"/>
      <w:r w:rsidRPr="00F10B4F">
        <w:rPr>
          <w:i/>
          <w:iCs/>
        </w:rPr>
        <w:t>nextHopChainingCount</w:t>
      </w:r>
      <w:proofErr w:type="spellEnd"/>
      <w:r w:rsidRPr="00F10B4F">
        <w:t xml:space="preserve"> received in the </w:t>
      </w:r>
      <w:proofErr w:type="spellStart"/>
      <w:r w:rsidRPr="00F10B4F">
        <w:rPr>
          <w:i/>
        </w:rPr>
        <w:t>RRCRelease</w:t>
      </w:r>
      <w:proofErr w:type="spellEnd"/>
      <w:r w:rsidRPr="00F10B4F">
        <w:rPr>
          <w:i/>
        </w:rPr>
        <w:t xml:space="preserve"> </w:t>
      </w:r>
      <w:r w:rsidRPr="00F10B4F">
        <w:rPr>
          <w:iCs/>
        </w:rPr>
        <w:t>message</w:t>
      </w:r>
      <w:r w:rsidRPr="00F10B4F">
        <w:rPr>
          <w:i/>
          <w:iCs/>
        </w:rPr>
        <w:t>;</w:t>
      </w:r>
    </w:p>
    <w:bookmarkEnd w:id="28"/>
    <w:p w14:paraId="63318B56" w14:textId="77777777" w:rsidR="00FF5A20" w:rsidRPr="00F10B4F" w:rsidRDefault="00FF5A20" w:rsidP="00FF5A20">
      <w:pPr>
        <w:pStyle w:val="B4"/>
      </w:pPr>
      <w:r w:rsidRPr="00F10B4F">
        <w:t>4&gt;</w:t>
      </w:r>
      <w:r w:rsidRPr="00F10B4F">
        <w:tab/>
        <w:t xml:space="preserve">replace the </w:t>
      </w:r>
      <w:proofErr w:type="spellStart"/>
      <w:r w:rsidRPr="00F10B4F">
        <w:rPr>
          <w:i/>
        </w:rPr>
        <w:t>cellIdentity</w:t>
      </w:r>
      <w:proofErr w:type="spellEnd"/>
      <w:r w:rsidRPr="00F10B4F">
        <w:t xml:space="preserve"> with the </w:t>
      </w:r>
      <w:proofErr w:type="spellStart"/>
      <w:r w:rsidRPr="00F10B4F">
        <w:rPr>
          <w:i/>
        </w:rPr>
        <w:t>cellIdentity</w:t>
      </w:r>
      <w:proofErr w:type="spellEnd"/>
      <w:r w:rsidRPr="00F10B4F">
        <w:t xml:space="preserve"> of the cell the UE has received the </w:t>
      </w:r>
      <w:proofErr w:type="spellStart"/>
      <w:r w:rsidRPr="00F10B4F">
        <w:rPr>
          <w:i/>
        </w:rPr>
        <w:t>RRCRelease</w:t>
      </w:r>
      <w:proofErr w:type="spellEnd"/>
      <w:r w:rsidRPr="00F10B4F">
        <w:t xml:space="preserve"> message;</w:t>
      </w:r>
    </w:p>
    <w:p w14:paraId="7EBB5D45" w14:textId="77777777" w:rsidR="00FF5A20" w:rsidRPr="00F10B4F" w:rsidRDefault="00FF5A20" w:rsidP="00FF5A20">
      <w:pPr>
        <w:pStyle w:val="B4"/>
      </w:pPr>
      <w:r w:rsidRPr="00F10B4F">
        <w:t>4&gt;</w:t>
      </w:r>
      <w:r w:rsidRPr="00F10B4F">
        <w:tab/>
        <w:t xml:space="preserve">if the </w:t>
      </w:r>
      <w:proofErr w:type="spellStart"/>
      <w:r w:rsidRPr="00F10B4F">
        <w:rPr>
          <w:i/>
        </w:rPr>
        <w:t>suspendConfig</w:t>
      </w:r>
      <w:proofErr w:type="spellEnd"/>
      <w:r w:rsidRPr="00F10B4F">
        <w:t xml:space="preserve"> contains the </w:t>
      </w:r>
      <w:proofErr w:type="spellStart"/>
      <w:r w:rsidRPr="00F10B4F">
        <w:rPr>
          <w:i/>
        </w:rPr>
        <w:t>sl-UEIdentityRemote</w:t>
      </w:r>
      <w:proofErr w:type="spellEnd"/>
      <w:r w:rsidRPr="00F10B4F">
        <w:rPr>
          <w:i/>
        </w:rPr>
        <w:t xml:space="preserve"> </w:t>
      </w:r>
      <w:r w:rsidRPr="00F10B4F">
        <w:t>(</w:t>
      </w:r>
      <w:proofErr w:type="gramStart"/>
      <w:r w:rsidRPr="00F10B4F">
        <w:t>i.e.</w:t>
      </w:r>
      <w:proofErr w:type="gramEnd"/>
      <w:r w:rsidRPr="00F10B4F">
        <w:t xml:space="preserve"> the UE is a L2 U2N Remote UE):</w:t>
      </w:r>
    </w:p>
    <w:p w14:paraId="74F62A02" w14:textId="77777777" w:rsidR="00FF5A20" w:rsidRPr="00F10B4F" w:rsidRDefault="00FF5A20" w:rsidP="00FF5A20">
      <w:pPr>
        <w:pStyle w:val="B5"/>
      </w:pPr>
      <w:r w:rsidRPr="00F10B4F">
        <w:t>5&gt;</w:t>
      </w:r>
      <w:r w:rsidRPr="00F10B4F">
        <w:tab/>
        <w:t xml:space="preserve">replace the C-RNTI with the value of the </w:t>
      </w:r>
      <w:proofErr w:type="spellStart"/>
      <w:r w:rsidRPr="00F10B4F">
        <w:rPr>
          <w:i/>
        </w:rPr>
        <w:t>sl-UEIdentityRemote</w:t>
      </w:r>
      <w:proofErr w:type="spellEnd"/>
      <w:r w:rsidRPr="00F10B4F">
        <w:t>;</w:t>
      </w:r>
    </w:p>
    <w:p w14:paraId="22B67801" w14:textId="77777777" w:rsidR="00FF5A20" w:rsidRPr="00F10B4F" w:rsidRDefault="00FF5A20" w:rsidP="00FF5A20">
      <w:pPr>
        <w:pStyle w:val="B5"/>
      </w:pPr>
      <w:r w:rsidRPr="00F10B4F">
        <w:t>5&gt;</w:t>
      </w:r>
      <w:r w:rsidRPr="00F10B4F">
        <w:tab/>
        <w:t>replace the physical cell identity</w:t>
      </w:r>
      <w:r w:rsidRPr="00F10B4F">
        <w:rPr>
          <w:i/>
        </w:rPr>
        <w:t xml:space="preserve"> </w:t>
      </w:r>
      <w:r w:rsidRPr="00F10B4F">
        <w:t xml:space="preserve">with the value of the </w:t>
      </w:r>
      <w:proofErr w:type="spellStart"/>
      <w:r w:rsidRPr="00F10B4F">
        <w:rPr>
          <w:i/>
        </w:rPr>
        <w:t>sl-PhysCellId</w:t>
      </w:r>
      <w:proofErr w:type="spellEnd"/>
      <w:r w:rsidRPr="00F10B4F">
        <w:rPr>
          <w:i/>
        </w:rPr>
        <w:t xml:space="preserve"> </w:t>
      </w:r>
      <w:r w:rsidRPr="00F10B4F">
        <w:t xml:space="preserve">in </w:t>
      </w:r>
      <w:proofErr w:type="spellStart"/>
      <w:r w:rsidRPr="00F10B4F">
        <w:rPr>
          <w:i/>
        </w:rPr>
        <w:t>sl-ServingCellInfo</w:t>
      </w:r>
      <w:proofErr w:type="spellEnd"/>
      <w:r w:rsidRPr="00F10B4F">
        <w:rPr>
          <w:i/>
        </w:rPr>
        <w:t xml:space="preserve"> </w:t>
      </w:r>
      <w:r w:rsidRPr="00F10B4F">
        <w:t>contained in the discovery message received from the connected L2 U2N Relay UE;</w:t>
      </w:r>
    </w:p>
    <w:p w14:paraId="4D2679C8" w14:textId="77777777" w:rsidR="00FF5A20" w:rsidRPr="00F10B4F" w:rsidRDefault="00FF5A20" w:rsidP="00FF5A20">
      <w:pPr>
        <w:pStyle w:val="B4"/>
      </w:pPr>
      <w:r w:rsidRPr="00F10B4F">
        <w:t>4&gt; else:</w:t>
      </w:r>
    </w:p>
    <w:p w14:paraId="581AC911" w14:textId="77777777" w:rsidR="00FF5A20" w:rsidRPr="00F10B4F" w:rsidRDefault="00FF5A20" w:rsidP="00FF5A20">
      <w:pPr>
        <w:pStyle w:val="B5"/>
      </w:pPr>
      <w:r w:rsidRPr="00F10B4F">
        <w:lastRenderedPageBreak/>
        <w:t>5&gt;</w:t>
      </w:r>
      <w:r w:rsidRPr="00F10B4F">
        <w:tab/>
        <w:t xml:space="preserve">replace the C-RNTI with the C-RNTI used in the cell (see TS 38.321 [3]) the UE has received the </w:t>
      </w:r>
      <w:proofErr w:type="spellStart"/>
      <w:r w:rsidRPr="00F10B4F">
        <w:rPr>
          <w:i/>
        </w:rPr>
        <w:t>RRCRelease</w:t>
      </w:r>
      <w:proofErr w:type="spellEnd"/>
      <w:r w:rsidRPr="00F10B4F">
        <w:t xml:space="preserve"> message;</w:t>
      </w:r>
    </w:p>
    <w:p w14:paraId="16A08218" w14:textId="77777777" w:rsidR="00FF5A20" w:rsidRPr="00F10B4F" w:rsidRDefault="00FF5A20" w:rsidP="00FF5A20">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proofErr w:type="spellStart"/>
      <w:r w:rsidRPr="00F10B4F">
        <w:rPr>
          <w:i/>
        </w:rPr>
        <w:t>RRCRelease</w:t>
      </w:r>
      <w:proofErr w:type="spellEnd"/>
      <w:r w:rsidRPr="00F10B4F">
        <w:t xml:space="preserve"> message;</w:t>
      </w:r>
    </w:p>
    <w:p w14:paraId="26ABA24B" w14:textId="77777777" w:rsidR="00FF5A20" w:rsidRPr="00F10B4F" w:rsidRDefault="00FF5A20" w:rsidP="00FF5A20">
      <w:pPr>
        <w:pStyle w:val="B3"/>
      </w:pPr>
      <w:bookmarkStart w:id="29" w:name="_Hlk95514990"/>
      <w:r w:rsidRPr="00F10B4F">
        <w:t>3&gt;</w:t>
      </w:r>
      <w:r w:rsidRPr="00F10B4F">
        <w:tab/>
        <w:t xml:space="preserve">replace the </w:t>
      </w:r>
      <w:proofErr w:type="spellStart"/>
      <w:r w:rsidRPr="00F10B4F">
        <w:rPr>
          <w:i/>
          <w:iCs/>
        </w:rPr>
        <w:t>nextHopChainingCount</w:t>
      </w:r>
      <w:proofErr w:type="spellEnd"/>
      <w:r w:rsidRPr="00F10B4F">
        <w:t xml:space="preserve"> with the value associated with the current </w:t>
      </w:r>
      <w:proofErr w:type="spellStart"/>
      <w:r w:rsidRPr="00F10B4F">
        <w:t>K</w:t>
      </w:r>
      <w:r w:rsidRPr="00F10B4F">
        <w:rPr>
          <w:vertAlign w:val="subscript"/>
        </w:rPr>
        <w:t>gNB</w:t>
      </w:r>
      <w:proofErr w:type="spellEnd"/>
      <w:r w:rsidRPr="00F10B4F">
        <w:t>;</w:t>
      </w:r>
    </w:p>
    <w:bookmarkEnd w:id="29"/>
    <w:p w14:paraId="217DED57" w14:textId="77777777" w:rsidR="00FF5A20" w:rsidRPr="00F10B4F" w:rsidRDefault="00FF5A20" w:rsidP="00FF5A20">
      <w:pPr>
        <w:pStyle w:val="B3"/>
      </w:pPr>
      <w:r w:rsidRPr="00F10B4F">
        <w:t>3&gt;</w:t>
      </w:r>
      <w:r w:rsidRPr="00F10B4F">
        <w:tab/>
        <w:t>stop the timer T319a if running and consider SDT procedure is not ongoing;</w:t>
      </w:r>
    </w:p>
    <w:p w14:paraId="7706F121" w14:textId="77777777" w:rsidR="00FF5A20" w:rsidRPr="00F10B4F" w:rsidRDefault="00FF5A20" w:rsidP="00FF5A20">
      <w:pPr>
        <w:pStyle w:val="B2"/>
      </w:pPr>
      <w:r w:rsidRPr="00F10B4F">
        <w:t>2&gt;</w:t>
      </w:r>
      <w:r w:rsidRPr="00F10B4F">
        <w:tab/>
        <w:t>else:</w:t>
      </w:r>
    </w:p>
    <w:p w14:paraId="605D669D" w14:textId="77777777" w:rsidR="00FF5A20" w:rsidRPr="00F10B4F" w:rsidRDefault="00FF5A20" w:rsidP="00FF5A20">
      <w:pPr>
        <w:pStyle w:val="B3"/>
      </w:pPr>
      <w:r w:rsidRPr="00F10B4F">
        <w:t>3&gt;</w:t>
      </w:r>
      <w:r w:rsidRPr="00F10B4F">
        <w:tab/>
        <w:t xml:space="preserve">store in the UE Inactive AS Context </w:t>
      </w:r>
      <w:bookmarkStart w:id="30" w:name="_Hlk95515016"/>
      <w:r w:rsidRPr="00F10B4F">
        <w:t xml:space="preserve">the </w:t>
      </w:r>
      <w:proofErr w:type="spellStart"/>
      <w:r w:rsidRPr="00F10B4F">
        <w:rPr>
          <w:i/>
          <w:iCs/>
        </w:rPr>
        <w:t>nextHopChainingCount</w:t>
      </w:r>
      <w:proofErr w:type="spellEnd"/>
      <w:r w:rsidRPr="00F10B4F">
        <w:rPr>
          <w:i/>
          <w:iCs/>
        </w:rPr>
        <w:t xml:space="preserve"> </w:t>
      </w:r>
      <w:r w:rsidRPr="00F10B4F">
        <w:t xml:space="preserve">received in the </w:t>
      </w:r>
      <w:proofErr w:type="spellStart"/>
      <w:r w:rsidRPr="00F10B4F">
        <w:rPr>
          <w:i/>
        </w:rPr>
        <w:t>RRCRelease</w:t>
      </w:r>
      <w:proofErr w:type="spellEnd"/>
      <w:r w:rsidRPr="00F10B4F">
        <w:rPr>
          <w:i/>
        </w:rPr>
        <w:t xml:space="preserve"> </w:t>
      </w:r>
      <w:r w:rsidRPr="00F10B4F">
        <w:rPr>
          <w:iCs/>
        </w:rPr>
        <w:t>message</w:t>
      </w:r>
      <w:r w:rsidRPr="00F10B4F">
        <w:rPr>
          <w:i/>
          <w:iCs/>
        </w:rPr>
        <w:t>,</w:t>
      </w:r>
      <w:bookmarkEnd w:id="30"/>
      <w:r w:rsidRPr="00F10B4F">
        <w:t xml:space="preserve">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rPr>
          <w:vertAlign w:val="subscript"/>
        </w:rPr>
        <w:t xml:space="preserve"> </w:t>
      </w:r>
      <w:r w:rsidRPr="00F10B4F">
        <w:t xml:space="preserve">keys, the ROHC state, the EHC context(s), the UDC state, the stored QoS flow to DRB mapping rules, the application layer measurement configuration, the C-RNTI used in the source </w:t>
      </w:r>
      <w:proofErr w:type="spellStart"/>
      <w:r w:rsidRPr="00F10B4F">
        <w:t>PCell</w:t>
      </w:r>
      <w:proofErr w:type="spellEnd"/>
      <w:r w:rsidRPr="00F10B4F">
        <w:t xml:space="preserve">, the </w:t>
      </w:r>
      <w:proofErr w:type="spellStart"/>
      <w:r w:rsidRPr="00F10B4F">
        <w:rPr>
          <w:i/>
        </w:rPr>
        <w:t>cellIdentity</w:t>
      </w:r>
      <w:proofErr w:type="spellEnd"/>
      <w:r w:rsidRPr="00F10B4F">
        <w:t xml:space="preserve"> and the physical cell identity of the source </w:t>
      </w:r>
      <w:proofErr w:type="spellStart"/>
      <w:r w:rsidRPr="00F10B4F">
        <w:t>PCell</w:t>
      </w:r>
      <w:proofErr w:type="spellEnd"/>
      <w:r w:rsidRPr="00F10B4F">
        <w:t xml:space="preserve">, the </w:t>
      </w:r>
      <w:proofErr w:type="spellStart"/>
      <w:r w:rsidRPr="00F10B4F">
        <w:rPr>
          <w:i/>
          <w:iCs/>
        </w:rPr>
        <w:t>spCellConfigCommon</w:t>
      </w:r>
      <w:proofErr w:type="spellEnd"/>
      <w:r w:rsidRPr="00F10B4F">
        <w:rPr>
          <w:i/>
          <w:iCs/>
        </w:rPr>
        <w:t xml:space="preserve"> </w:t>
      </w:r>
      <w:r w:rsidRPr="00F10B4F">
        <w:t xml:space="preserve">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xml:space="preserve"> (if configured) and all other parameters configured except for:</w:t>
      </w:r>
    </w:p>
    <w:p w14:paraId="7A3676F7" w14:textId="77777777" w:rsidR="00FF5A20" w:rsidRPr="00F10B4F" w:rsidRDefault="00FF5A20" w:rsidP="00FF5A20">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w:t>
      </w:r>
      <w:proofErr w:type="spellStart"/>
      <w:r w:rsidRPr="00F10B4F">
        <w:t>PCell</w:t>
      </w:r>
      <w:proofErr w:type="spellEnd"/>
      <w:r w:rsidRPr="00F10B4F">
        <w:t>;</w:t>
      </w:r>
    </w:p>
    <w:p w14:paraId="167ECB15" w14:textId="77777777" w:rsidR="00FF5A20" w:rsidRPr="00F10B4F" w:rsidRDefault="00FF5A20" w:rsidP="00FF5A20">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if configured;</w:t>
      </w:r>
    </w:p>
    <w:p w14:paraId="1941A718" w14:textId="77777777" w:rsidR="00FF5A20" w:rsidRPr="00F10B4F" w:rsidRDefault="00FF5A20" w:rsidP="00FF5A20">
      <w:pPr>
        <w:pStyle w:val="B4"/>
      </w:pPr>
      <w:r w:rsidRPr="00F10B4F">
        <w:t>-</w:t>
      </w:r>
      <w:r w:rsidRPr="00F10B4F">
        <w:tab/>
        <w:t xml:space="preserve">parameters within </w:t>
      </w:r>
      <w:proofErr w:type="spellStart"/>
      <w:r w:rsidRPr="00F10B4F">
        <w:rPr>
          <w:i/>
        </w:rPr>
        <w:t>MobilityControlInfoSCG</w:t>
      </w:r>
      <w:proofErr w:type="spellEnd"/>
      <w:r w:rsidRPr="00F10B4F">
        <w:t xml:space="preserve"> of the E-UTRA </w:t>
      </w:r>
      <w:proofErr w:type="spellStart"/>
      <w:r w:rsidRPr="00F10B4F">
        <w:t>PSCell</w:t>
      </w:r>
      <w:proofErr w:type="spellEnd"/>
      <w:r w:rsidRPr="00F10B4F">
        <w:t>, if configured;</w:t>
      </w:r>
    </w:p>
    <w:p w14:paraId="06B3FB9E" w14:textId="77777777" w:rsidR="00FF5A20" w:rsidRPr="00F10B4F" w:rsidRDefault="00FF5A20" w:rsidP="00FF5A20">
      <w:pPr>
        <w:pStyle w:val="B4"/>
      </w:pPr>
      <w:r w:rsidRPr="00F10B4F">
        <w:t>-</w:t>
      </w:r>
      <w:r w:rsidRPr="00F10B4F">
        <w:tab/>
      </w:r>
      <w:proofErr w:type="spellStart"/>
      <w:r w:rsidRPr="00F10B4F">
        <w:rPr>
          <w:i/>
        </w:rPr>
        <w:t>servingCellConfigCommonSIB</w:t>
      </w:r>
      <w:proofErr w:type="spellEnd"/>
      <w:r w:rsidRPr="00F10B4F">
        <w:t>;</w:t>
      </w:r>
    </w:p>
    <w:p w14:paraId="41C8A335" w14:textId="77777777" w:rsidR="00FF5A20" w:rsidRPr="00F10B4F" w:rsidRDefault="00FF5A20" w:rsidP="00FF5A20">
      <w:pPr>
        <w:pStyle w:val="B4"/>
        <w:rPr>
          <w:i/>
        </w:rPr>
      </w:pPr>
      <w:r w:rsidRPr="00F10B4F">
        <w:t>-</w:t>
      </w:r>
      <w:r w:rsidRPr="00F10B4F">
        <w:tab/>
      </w:r>
      <w:r w:rsidRPr="00F10B4F">
        <w:rPr>
          <w:i/>
        </w:rPr>
        <w:t>sl-L2RelayUE-Config</w:t>
      </w:r>
      <w:r w:rsidRPr="00F10B4F">
        <w:t>, if configured</w:t>
      </w:r>
      <w:r w:rsidRPr="00F10B4F">
        <w:rPr>
          <w:iCs/>
        </w:rPr>
        <w:t>;</w:t>
      </w:r>
    </w:p>
    <w:p w14:paraId="4929F4AE" w14:textId="77777777" w:rsidR="00FF5A20" w:rsidRPr="00F10B4F" w:rsidRDefault="00FF5A20" w:rsidP="00FF5A20">
      <w:pPr>
        <w:pStyle w:val="B4"/>
      </w:pPr>
      <w:r w:rsidRPr="00F10B4F">
        <w:t>-</w:t>
      </w:r>
      <w:r w:rsidRPr="00F10B4F">
        <w:tab/>
      </w:r>
      <w:r w:rsidRPr="00F10B4F">
        <w:rPr>
          <w:i/>
        </w:rPr>
        <w:t>sl-L2RemoteUE-Config</w:t>
      </w:r>
      <w:r w:rsidRPr="00F10B4F">
        <w:t>, if configured;</w:t>
      </w:r>
    </w:p>
    <w:p w14:paraId="699C9B8A" w14:textId="77777777" w:rsidR="00FF5A20" w:rsidRPr="00F10B4F" w:rsidRDefault="00FF5A20" w:rsidP="00FF5A20">
      <w:pPr>
        <w:pStyle w:val="NO"/>
        <w:rPr>
          <w:iCs/>
        </w:rPr>
      </w:pPr>
      <w:r w:rsidRPr="00F10B4F">
        <w:t>NOTE 1c:</w:t>
      </w:r>
      <w:r w:rsidRPr="00F10B4F">
        <w:tab/>
      </w:r>
      <w:proofErr w:type="spellStart"/>
      <w:r w:rsidRPr="00F10B4F">
        <w:rPr>
          <w:i/>
        </w:rPr>
        <w:t>suspendConfig</w:t>
      </w:r>
      <w:proofErr w:type="spellEnd"/>
      <w:r w:rsidRPr="00F10B4F">
        <w:t xml:space="preserve"> is not stored as part of UE Inactive AS Context, except for the fields explicitly specified.</w:t>
      </w:r>
    </w:p>
    <w:p w14:paraId="3807DF4A" w14:textId="77777777" w:rsidR="00FF5A20" w:rsidRPr="00F10B4F" w:rsidRDefault="00FF5A20" w:rsidP="00FF5A20">
      <w:pPr>
        <w:pStyle w:val="B3"/>
      </w:pPr>
      <w:r w:rsidRPr="00F10B4F">
        <w:t>3&gt;</w:t>
      </w:r>
      <w:r w:rsidRPr="00F10B4F">
        <w:tab/>
        <w:t>store any previously or subsequently received application layer measurement reports for which no segment, or full message, has been submitted to lower layers for transmission;</w:t>
      </w:r>
    </w:p>
    <w:p w14:paraId="210DF1C7" w14:textId="77777777" w:rsidR="00FF5A20" w:rsidRPr="00F10B4F" w:rsidRDefault="00FF5A20" w:rsidP="00FF5A20">
      <w:pPr>
        <w:pStyle w:val="NO"/>
      </w:pPr>
      <w:r w:rsidRPr="00F10B4F">
        <w:t>NOTE 2:</w:t>
      </w:r>
      <w:r w:rsidRPr="00F10B4F">
        <w:tab/>
        <w:t xml:space="preserve">NR </w:t>
      </w:r>
      <w:proofErr w:type="spellStart"/>
      <w:r w:rsidRPr="00F10B4F">
        <w:t>sidelink</w:t>
      </w:r>
      <w:proofErr w:type="spellEnd"/>
      <w:r w:rsidRPr="00F10B4F">
        <w:t xml:space="preserve"> communication</w:t>
      </w:r>
      <w:r w:rsidRPr="00F10B4F">
        <w:rPr>
          <w:lang w:eastAsia="zh-CN"/>
        </w:rPr>
        <w:t xml:space="preserve">/discovery related configurations and logged measurement </w:t>
      </w:r>
      <w:proofErr w:type="gramStart"/>
      <w:r w:rsidRPr="00F10B4F">
        <w:rPr>
          <w:lang w:eastAsia="zh-CN"/>
        </w:rPr>
        <w:t>configuration</w:t>
      </w:r>
      <w:proofErr w:type="gramEnd"/>
      <w:r w:rsidRPr="00F10B4F">
        <w:rPr>
          <w:lang w:eastAsia="zh-CN"/>
        </w:rPr>
        <w:t xml:space="preserve"> are not stored as </w:t>
      </w:r>
      <w:r w:rsidRPr="00F10B4F">
        <w:t>UE Inactive AS Context</w:t>
      </w:r>
      <w:r w:rsidRPr="00F10B4F">
        <w:rPr>
          <w:lang w:eastAsia="zh-CN"/>
        </w:rPr>
        <w:t xml:space="preserve">, when UE enters </w:t>
      </w:r>
      <w:r w:rsidRPr="00F10B4F">
        <w:t>RRC_INACTIVE.</w:t>
      </w:r>
    </w:p>
    <w:p w14:paraId="2F01153E" w14:textId="77777777" w:rsidR="00FF5A20" w:rsidRPr="00F10B4F" w:rsidRDefault="00FF5A20" w:rsidP="00FF5A20">
      <w:pPr>
        <w:pStyle w:val="B2"/>
      </w:pPr>
      <w:r w:rsidRPr="00F10B4F">
        <w:t>2&gt;</w:t>
      </w:r>
      <w:r w:rsidRPr="00F10B4F">
        <w:tab/>
        <w:t>suspend all SRB(s) and DRB(s) and multicast MRB(s), except SRB0 and broadcast MRBs;</w:t>
      </w:r>
    </w:p>
    <w:p w14:paraId="5798BCF8" w14:textId="77777777" w:rsidR="00FF5A20" w:rsidRPr="00F10B4F" w:rsidRDefault="00FF5A20" w:rsidP="00FF5A20">
      <w:pPr>
        <w:pStyle w:val="B2"/>
      </w:pPr>
      <w:r w:rsidRPr="00F10B4F">
        <w:t>2&gt;</w:t>
      </w:r>
      <w:r w:rsidRPr="00F10B4F">
        <w:tab/>
        <w:t>indicate PDCP suspend to lower layers of all DRBs and multicast MRBs;</w:t>
      </w:r>
    </w:p>
    <w:p w14:paraId="269DE107" w14:textId="3A6D4988" w:rsidR="009027C9" w:rsidRPr="00F10B4F" w:rsidRDefault="009027C9" w:rsidP="009027C9">
      <w:pPr>
        <w:pStyle w:val="B2"/>
        <w:rPr>
          <w:ins w:id="31" w:author="Apple - Zhibin Wu" w:date="2023-03-31T20:06:00Z"/>
          <w:lang w:eastAsia="zh-CN"/>
        </w:rPr>
      </w:pPr>
      <w:ins w:id="32" w:author="Apple - Zhibin Wu" w:date="2023-03-31T20:06:00Z">
        <w:r w:rsidRPr="00F10B4F">
          <w:rPr>
            <w:lang w:eastAsia="zh-CN"/>
          </w:rPr>
          <w:t>2&gt;</w:t>
        </w:r>
        <w:r w:rsidRPr="00F10B4F">
          <w:rPr>
            <w:lang w:eastAsia="zh-CN"/>
          </w:rPr>
          <w:tab/>
        </w:r>
        <w:r w:rsidRPr="009027C9">
          <w:rPr>
            <w:lang w:eastAsia="zh-CN"/>
          </w:rPr>
          <w:t xml:space="preserve">release </w:t>
        </w:r>
        <w:proofErr w:type="spellStart"/>
        <w:r>
          <w:rPr>
            <w:lang w:eastAsia="zh-CN"/>
          </w:rPr>
          <w:t>Uu</w:t>
        </w:r>
        <w:proofErr w:type="spellEnd"/>
        <w:r>
          <w:rPr>
            <w:lang w:eastAsia="zh-CN"/>
          </w:rPr>
          <w:t xml:space="preserve"> Relay RLC channel(s)</w:t>
        </w:r>
        <w:r w:rsidRPr="009027C9">
          <w:rPr>
            <w:lang w:eastAsia="zh-CN"/>
          </w:rPr>
          <w:t>, if configured</w:t>
        </w:r>
        <w:r w:rsidRPr="00F10B4F">
          <w:rPr>
            <w:lang w:eastAsia="zh-CN"/>
          </w:rPr>
          <w:t>;</w:t>
        </w:r>
      </w:ins>
    </w:p>
    <w:p w14:paraId="11CE8424" w14:textId="719571D9" w:rsidR="009027C9" w:rsidRPr="00F10B4F" w:rsidRDefault="009027C9" w:rsidP="009027C9">
      <w:pPr>
        <w:pStyle w:val="B2"/>
        <w:rPr>
          <w:ins w:id="33" w:author="Apple - Zhibin Wu" w:date="2023-03-31T20:06:00Z"/>
          <w:lang w:eastAsia="zh-CN"/>
        </w:rPr>
      </w:pPr>
      <w:ins w:id="34" w:author="Apple - Zhibin Wu" w:date="2023-03-31T20:06:00Z">
        <w:r w:rsidRPr="00F10B4F">
          <w:rPr>
            <w:lang w:eastAsia="zh-CN"/>
          </w:rPr>
          <w:t>2&gt;</w:t>
        </w:r>
        <w:r w:rsidRPr="00F10B4F">
          <w:rPr>
            <w:lang w:eastAsia="zh-CN"/>
          </w:rPr>
          <w:tab/>
          <w:t xml:space="preserve">release </w:t>
        </w:r>
        <w:r>
          <w:rPr>
            <w:lang w:eastAsia="zh-CN"/>
          </w:rPr>
          <w:t>PC5 Relay RLC channel(s)</w:t>
        </w:r>
        <w:r w:rsidRPr="00F10B4F">
          <w:rPr>
            <w:lang w:eastAsia="zh-CN"/>
          </w:rPr>
          <w:t>, if configured;</w:t>
        </w:r>
      </w:ins>
    </w:p>
    <w:p w14:paraId="655146FB" w14:textId="03A64E22" w:rsidR="009027C9" w:rsidRPr="00F10B4F" w:rsidRDefault="009027C9" w:rsidP="009027C9">
      <w:pPr>
        <w:pStyle w:val="B2"/>
        <w:rPr>
          <w:ins w:id="35" w:author="Apple - Zhibin Wu" w:date="2023-03-31T20:03:00Z"/>
          <w:lang w:eastAsia="zh-CN"/>
        </w:rPr>
      </w:pPr>
      <w:ins w:id="36" w:author="Apple - Zhibin Wu" w:date="2023-03-31T20:03:00Z">
        <w:r w:rsidRPr="00F10B4F">
          <w:rPr>
            <w:lang w:eastAsia="zh-CN"/>
          </w:rPr>
          <w:t>2&gt;</w:t>
        </w:r>
        <w:r w:rsidRPr="00F10B4F">
          <w:rPr>
            <w:lang w:eastAsia="zh-CN"/>
          </w:rPr>
          <w:tab/>
        </w:r>
      </w:ins>
      <w:ins w:id="37" w:author="Apple - Zhibin Wu" w:date="2023-03-31T20:04:00Z">
        <w:r w:rsidRPr="009027C9">
          <w:rPr>
            <w:lang w:eastAsia="zh-CN"/>
          </w:rPr>
          <w:t xml:space="preserve">release </w:t>
        </w:r>
        <w:r w:rsidRPr="009027C9">
          <w:rPr>
            <w:i/>
            <w:iCs/>
            <w:lang w:eastAsia="zh-CN"/>
            <w:rPrChange w:id="38" w:author="Apple - Zhibin Wu" w:date="2023-03-31T20:04:00Z">
              <w:rPr>
                <w:lang w:eastAsia="zh-CN"/>
              </w:rPr>
            </w:rPrChange>
          </w:rPr>
          <w:t>sl-L2RelayUE-Config</w:t>
        </w:r>
        <w:r w:rsidRPr="009027C9">
          <w:rPr>
            <w:lang w:eastAsia="zh-CN"/>
          </w:rPr>
          <w:t>, if configured</w:t>
        </w:r>
      </w:ins>
      <w:ins w:id="39" w:author="Apple - Zhibin Wu" w:date="2023-03-31T20:03:00Z">
        <w:r w:rsidRPr="00F10B4F">
          <w:rPr>
            <w:lang w:eastAsia="zh-CN"/>
          </w:rPr>
          <w:t>;</w:t>
        </w:r>
      </w:ins>
    </w:p>
    <w:p w14:paraId="3EFFA9B6" w14:textId="524FB37D" w:rsidR="009027C9" w:rsidRPr="00F10B4F" w:rsidRDefault="009027C9" w:rsidP="009027C9">
      <w:pPr>
        <w:pStyle w:val="B2"/>
        <w:rPr>
          <w:ins w:id="40" w:author="Apple - Zhibin Wu" w:date="2023-03-31T20:04:00Z"/>
          <w:lang w:eastAsia="zh-CN"/>
        </w:rPr>
      </w:pPr>
      <w:ins w:id="41" w:author="Apple - Zhibin Wu" w:date="2023-03-31T20:04:00Z">
        <w:r w:rsidRPr="00F10B4F">
          <w:rPr>
            <w:lang w:eastAsia="zh-CN"/>
          </w:rPr>
          <w:t>2&gt;</w:t>
        </w:r>
        <w:r w:rsidRPr="00F10B4F">
          <w:rPr>
            <w:lang w:eastAsia="zh-CN"/>
          </w:rPr>
          <w:tab/>
          <w:t xml:space="preserve">release </w:t>
        </w:r>
        <w:r w:rsidRPr="00B22A28">
          <w:rPr>
            <w:i/>
            <w:iCs/>
            <w:lang w:eastAsia="zh-CN"/>
          </w:rPr>
          <w:t>sl-L2Re</w:t>
        </w:r>
        <w:r>
          <w:rPr>
            <w:i/>
            <w:iCs/>
            <w:lang w:eastAsia="zh-CN"/>
          </w:rPr>
          <w:t>mote</w:t>
        </w:r>
        <w:r w:rsidRPr="00B22A28">
          <w:rPr>
            <w:i/>
            <w:iCs/>
            <w:lang w:eastAsia="zh-CN"/>
          </w:rPr>
          <w:t>UE-Config</w:t>
        </w:r>
        <w:r w:rsidRPr="00F10B4F">
          <w:rPr>
            <w:lang w:eastAsia="zh-CN"/>
          </w:rPr>
          <w:t>, if configured;</w:t>
        </w:r>
      </w:ins>
    </w:p>
    <w:p w14:paraId="199660F2" w14:textId="729357E0" w:rsidR="00FF5A20" w:rsidRPr="00F10B4F" w:rsidRDefault="00FF5A20" w:rsidP="00FF5A20">
      <w:pPr>
        <w:pStyle w:val="B2"/>
        <w:rPr>
          <w:lang w:eastAsia="zh-CN"/>
        </w:rPr>
      </w:pPr>
      <w:r w:rsidRPr="00F10B4F">
        <w:rPr>
          <w:lang w:eastAsia="zh-CN"/>
        </w:rPr>
        <w:t>2&gt;</w:t>
      </w:r>
      <w:r w:rsidRPr="00F10B4F">
        <w:rPr>
          <w:lang w:eastAsia="zh-CN"/>
        </w:rPr>
        <w:tab/>
        <w:t>release the SRAP entity, if configured;</w:t>
      </w:r>
    </w:p>
    <w:p w14:paraId="3911D824" w14:textId="77777777" w:rsidR="00FF5A20" w:rsidRPr="00F10B4F" w:rsidRDefault="00FF5A20" w:rsidP="00FF5A20">
      <w:pPr>
        <w:pStyle w:val="B2"/>
      </w:pPr>
      <w:r w:rsidRPr="00F10B4F">
        <w:t>2&gt;</w:t>
      </w:r>
      <w:r w:rsidRPr="00F10B4F">
        <w:tab/>
        <w:t xml:space="preserve">if the </w:t>
      </w:r>
      <w:r w:rsidRPr="00F10B4F">
        <w:rPr>
          <w:i/>
        </w:rPr>
        <w:t>t380</w:t>
      </w:r>
      <w:r w:rsidRPr="00F10B4F">
        <w:t xml:space="preserve"> is included:</w:t>
      </w:r>
    </w:p>
    <w:p w14:paraId="7C9DA7B4" w14:textId="77777777" w:rsidR="00FF5A20" w:rsidRPr="00F10B4F" w:rsidRDefault="00FF5A20" w:rsidP="00FF5A20">
      <w:pPr>
        <w:pStyle w:val="B3"/>
      </w:pPr>
      <w:r w:rsidRPr="00F10B4F">
        <w:t>3&gt;</w:t>
      </w:r>
      <w:r w:rsidRPr="00F10B4F">
        <w:tab/>
        <w:t>start timer T380, with the timer value set to</w:t>
      </w:r>
      <w:r w:rsidRPr="00F10B4F">
        <w:rPr>
          <w:i/>
        </w:rPr>
        <w:t xml:space="preserve"> t380</w:t>
      </w:r>
      <w:r w:rsidRPr="00F10B4F">
        <w:t>;</w:t>
      </w:r>
    </w:p>
    <w:p w14:paraId="4737A14C" w14:textId="77777777" w:rsidR="00FF5A20" w:rsidRPr="00F10B4F" w:rsidRDefault="00FF5A20" w:rsidP="00FF5A20">
      <w:pPr>
        <w:pStyle w:val="B2"/>
      </w:pPr>
      <w:r w:rsidRPr="00F10B4F">
        <w:t>2&gt;</w:t>
      </w:r>
      <w:r w:rsidRPr="00F10B4F">
        <w:tab/>
        <w:t xml:space="preserve">if the </w:t>
      </w:r>
      <w:proofErr w:type="spellStart"/>
      <w:r w:rsidRPr="00F10B4F">
        <w:rPr>
          <w:i/>
        </w:rPr>
        <w:t>RRCRelease</w:t>
      </w:r>
      <w:proofErr w:type="spellEnd"/>
      <w:r w:rsidRPr="00F10B4F">
        <w:t xml:space="preserve"> message is including the </w:t>
      </w:r>
      <w:proofErr w:type="spellStart"/>
      <w:r w:rsidRPr="00F10B4F">
        <w:rPr>
          <w:i/>
        </w:rPr>
        <w:t>waitTime</w:t>
      </w:r>
      <w:proofErr w:type="spellEnd"/>
      <w:r w:rsidRPr="00F10B4F">
        <w:t>:</w:t>
      </w:r>
    </w:p>
    <w:p w14:paraId="3C33B2A8" w14:textId="77777777" w:rsidR="00FF5A20" w:rsidRPr="00F10B4F" w:rsidRDefault="00FF5A20" w:rsidP="00FF5A20">
      <w:pPr>
        <w:pStyle w:val="B3"/>
      </w:pPr>
      <w:r w:rsidRPr="00F10B4F">
        <w:t>3&gt;</w:t>
      </w:r>
      <w:r w:rsidRPr="00F10B4F">
        <w:tab/>
        <w:t xml:space="preserve">start timer T302 with the value set to the </w:t>
      </w:r>
      <w:proofErr w:type="spellStart"/>
      <w:r w:rsidRPr="00F10B4F">
        <w:rPr>
          <w:i/>
        </w:rPr>
        <w:t>waitTime</w:t>
      </w:r>
      <w:proofErr w:type="spellEnd"/>
      <w:r w:rsidRPr="00F10B4F">
        <w:t>;</w:t>
      </w:r>
    </w:p>
    <w:p w14:paraId="2659ACE7" w14:textId="77777777" w:rsidR="00FF5A20" w:rsidRPr="00F10B4F" w:rsidRDefault="00FF5A20" w:rsidP="00FF5A20">
      <w:pPr>
        <w:pStyle w:val="B3"/>
      </w:pPr>
      <w:r w:rsidRPr="00F10B4F">
        <w:t>3&gt;</w:t>
      </w:r>
      <w:r w:rsidRPr="00F10B4F">
        <w:tab/>
        <w:t>inform upper layers that access barring is applicable for all access categories except categories '0' and '2';</w:t>
      </w:r>
    </w:p>
    <w:p w14:paraId="594AD389" w14:textId="77777777" w:rsidR="00FF5A20" w:rsidRPr="00F10B4F" w:rsidRDefault="00FF5A20" w:rsidP="00FF5A20">
      <w:pPr>
        <w:pStyle w:val="B2"/>
      </w:pPr>
      <w:r w:rsidRPr="00F10B4F">
        <w:t>2&gt;</w:t>
      </w:r>
      <w:r w:rsidRPr="00F10B4F">
        <w:tab/>
        <w:t>if T390 is running:</w:t>
      </w:r>
    </w:p>
    <w:p w14:paraId="26A222C3" w14:textId="77777777" w:rsidR="00FF5A20" w:rsidRPr="00F10B4F" w:rsidRDefault="00FF5A20" w:rsidP="00FF5A20">
      <w:pPr>
        <w:pStyle w:val="B3"/>
      </w:pPr>
      <w:r w:rsidRPr="00F10B4F">
        <w:t>3&gt;</w:t>
      </w:r>
      <w:r w:rsidRPr="00F10B4F">
        <w:tab/>
        <w:t>stop timer T390 for all access categories;</w:t>
      </w:r>
    </w:p>
    <w:p w14:paraId="351C4D36" w14:textId="77777777" w:rsidR="00FF5A20" w:rsidRPr="00F10B4F" w:rsidRDefault="00FF5A20" w:rsidP="00FF5A20">
      <w:pPr>
        <w:pStyle w:val="B3"/>
      </w:pPr>
      <w:r w:rsidRPr="00F10B4F">
        <w:t>3&gt;</w:t>
      </w:r>
      <w:r w:rsidRPr="00F10B4F">
        <w:tab/>
        <w:t>perform the actions as specified in 5.3.14.4;</w:t>
      </w:r>
    </w:p>
    <w:p w14:paraId="19CAD734" w14:textId="77777777" w:rsidR="00FF5A20" w:rsidRPr="00F10B4F" w:rsidRDefault="00FF5A20" w:rsidP="00FF5A20">
      <w:pPr>
        <w:pStyle w:val="B2"/>
      </w:pPr>
      <w:r w:rsidRPr="00F10B4F">
        <w:lastRenderedPageBreak/>
        <w:t>2&gt;</w:t>
      </w:r>
      <w:r w:rsidRPr="00F10B4F">
        <w:tab/>
        <w:t>indicate the suspension of the RRC connection to upper layers;</w:t>
      </w:r>
    </w:p>
    <w:p w14:paraId="15AE9D6A" w14:textId="77777777" w:rsidR="00FF5A20" w:rsidRPr="00F10B4F" w:rsidRDefault="00FF5A20" w:rsidP="00FF5A20">
      <w:pPr>
        <w:pStyle w:val="B2"/>
      </w:pPr>
      <w:r w:rsidRPr="00F10B4F">
        <w:t>2&gt;</w:t>
      </w:r>
      <w:r w:rsidRPr="00F10B4F">
        <w:tab/>
        <w:t>if the UE is capable of L2 U2N Remote UE:</w:t>
      </w:r>
    </w:p>
    <w:p w14:paraId="66D9B5D6" w14:textId="77777777" w:rsidR="00FF5A20" w:rsidRPr="00F10B4F" w:rsidRDefault="00FF5A20" w:rsidP="00FF5A20">
      <w:pPr>
        <w:pStyle w:val="B3"/>
      </w:pPr>
      <w:r w:rsidRPr="00F10B4F">
        <w:t>3&gt;</w:t>
      </w:r>
      <w:r w:rsidRPr="00F10B4F">
        <w:tab/>
        <w:t>enter RRC_</w:t>
      </w:r>
      <w:proofErr w:type="gramStart"/>
      <w:r w:rsidRPr="00F10B4F">
        <w:t>INACTIVE, and</w:t>
      </w:r>
      <w:proofErr w:type="gramEnd"/>
      <w:r w:rsidRPr="00F10B4F">
        <w:t xml:space="preserve"> perform either cell selection as specified in TS 38.304 [20], or relay selection as specified in clause 5.8.15.3, or both;</w:t>
      </w:r>
    </w:p>
    <w:p w14:paraId="4921B3C6" w14:textId="77777777" w:rsidR="00FF5A20" w:rsidRPr="00F10B4F" w:rsidRDefault="00FF5A20" w:rsidP="00FF5A20">
      <w:pPr>
        <w:pStyle w:val="B2"/>
      </w:pPr>
      <w:r w:rsidRPr="00F10B4F">
        <w:t>2&gt;</w:t>
      </w:r>
      <w:r w:rsidRPr="00F10B4F">
        <w:tab/>
        <w:t>else:</w:t>
      </w:r>
    </w:p>
    <w:p w14:paraId="2CFA9563" w14:textId="77777777" w:rsidR="00FF5A20" w:rsidRPr="00F10B4F" w:rsidRDefault="00FF5A20" w:rsidP="00FF5A20">
      <w:pPr>
        <w:pStyle w:val="B3"/>
      </w:pPr>
      <w:r w:rsidRPr="00F10B4F">
        <w:t>3&gt;</w:t>
      </w:r>
      <w:r w:rsidRPr="00F10B4F">
        <w:tab/>
        <w:t>enter RRC_INACTIVE and perform cell selection as specified in TS 38.304 [20];</w:t>
      </w:r>
    </w:p>
    <w:p w14:paraId="2441C45E" w14:textId="77777777" w:rsidR="00FF5A20" w:rsidRPr="00F10B4F" w:rsidRDefault="00FF5A20" w:rsidP="00FF5A20">
      <w:pPr>
        <w:pStyle w:val="B1"/>
      </w:pPr>
      <w:r w:rsidRPr="00F10B4F">
        <w:t>1&gt;</w:t>
      </w:r>
      <w:r w:rsidRPr="00F10B4F">
        <w:tab/>
        <w:t>else:</w:t>
      </w:r>
    </w:p>
    <w:p w14:paraId="0A1715FB" w14:textId="77777777" w:rsidR="00FF5A20" w:rsidRPr="00F10B4F" w:rsidRDefault="00FF5A20" w:rsidP="00FF5A20">
      <w:pPr>
        <w:pStyle w:val="B2"/>
      </w:pPr>
      <w:r w:rsidRPr="00F10B4F">
        <w:t>2&gt;</w:t>
      </w:r>
      <w:r w:rsidRPr="00F10B4F">
        <w:tab/>
        <w:t>perform the actions upon going to RRC_IDLE as specified in 5.3.11, with the release cause 'other'.</w:t>
      </w:r>
    </w:p>
    <w:p w14:paraId="32B2EAC4" w14:textId="77777777" w:rsidR="00FF5A20" w:rsidRPr="00F10B4F" w:rsidRDefault="00FF5A20" w:rsidP="00FF5A20">
      <w:pPr>
        <w:pStyle w:val="NO"/>
        <w:rPr>
          <w:lang w:eastAsia="zh-CN"/>
        </w:rPr>
      </w:pPr>
      <w:r w:rsidRPr="00F10B4F">
        <w:rPr>
          <w:lang w:eastAsia="zh-CN"/>
        </w:rPr>
        <w:t>NOTE 3:</w:t>
      </w:r>
      <w:r w:rsidRPr="00F10B4F">
        <w:rPr>
          <w:lang w:eastAsia="zh-CN"/>
        </w:rPr>
        <w:tab/>
        <w:t>Whether to release the PC5 unicast link is left to L2 U2N Remote UE's implementation.</w:t>
      </w:r>
    </w:p>
    <w:p w14:paraId="14E53DF8" w14:textId="77777777" w:rsidR="00FF5A20" w:rsidRPr="00F10B4F" w:rsidRDefault="00FF5A20" w:rsidP="00FF5A20">
      <w:pPr>
        <w:pStyle w:val="NO"/>
      </w:pPr>
      <w:r w:rsidRPr="00F10B4F">
        <w:t>NOTE 4:</w:t>
      </w:r>
      <w:r w:rsidRPr="00F10B4F">
        <w:tab/>
        <w:t>It is left to UE implementation whether to stop T430, if running, when going to RRC_INACTIVE.</w:t>
      </w:r>
    </w:p>
    <w:p w14:paraId="50EACD09" w14:textId="77777777" w:rsidR="00FF5A20" w:rsidRDefault="00FF5A20" w:rsidP="004F2527"/>
    <w:p w14:paraId="2081CBA1" w14:textId="77777777" w:rsidR="00C647AE" w:rsidRPr="007E012D" w:rsidRDefault="00C647AE" w:rsidP="00C64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16FC37DF" w14:textId="77777777" w:rsidR="00A00EE8" w:rsidRPr="00F10B4F" w:rsidRDefault="00A00EE8" w:rsidP="00A00EE8">
      <w:pPr>
        <w:pStyle w:val="Heading4"/>
        <w:rPr>
          <w:rFonts w:eastAsia="MS Mincho"/>
        </w:rPr>
      </w:pPr>
      <w:bookmarkStart w:id="42" w:name="_Toc60776825"/>
      <w:bookmarkStart w:id="43" w:name="_Toc131064482"/>
      <w:bookmarkEnd w:id="5"/>
      <w:bookmarkEnd w:id="6"/>
      <w:bookmarkEnd w:id="7"/>
      <w:bookmarkEnd w:id="8"/>
      <w:bookmarkEnd w:id="9"/>
      <w:bookmarkEnd w:id="10"/>
      <w:r w:rsidRPr="00F10B4F">
        <w:t>5.3.10.3</w:t>
      </w:r>
      <w:r w:rsidRPr="00F10B4F">
        <w:tab/>
        <w:t>Detection of radio link failure</w:t>
      </w:r>
      <w:bookmarkEnd w:id="42"/>
      <w:bookmarkEnd w:id="43"/>
    </w:p>
    <w:p w14:paraId="64F834E9" w14:textId="77777777" w:rsidR="00A00EE8" w:rsidRPr="00F10B4F" w:rsidRDefault="00A00EE8" w:rsidP="00A00EE8">
      <w:pPr>
        <w:rPr>
          <w:rFonts w:eastAsia="MS Mincho"/>
        </w:rPr>
      </w:pPr>
      <w:r w:rsidRPr="00F10B4F">
        <w:t>The UE shall:</w:t>
      </w:r>
    </w:p>
    <w:p w14:paraId="2112B2C0" w14:textId="77777777" w:rsidR="00A00EE8" w:rsidRPr="00F10B4F" w:rsidRDefault="00A00EE8" w:rsidP="00A00EE8">
      <w:pPr>
        <w:pStyle w:val="B1"/>
      </w:pPr>
      <w:r w:rsidRPr="00F10B4F">
        <w:t>1&gt;</w:t>
      </w:r>
      <w:r w:rsidRPr="00F10B4F">
        <w:tab/>
        <w:t>if any DAPS bearer is configured and T304 is running:</w:t>
      </w:r>
    </w:p>
    <w:p w14:paraId="65603D00" w14:textId="77777777" w:rsidR="00A00EE8" w:rsidRPr="00F10B4F" w:rsidRDefault="00A00EE8" w:rsidP="00A00EE8">
      <w:pPr>
        <w:pStyle w:val="B2"/>
      </w:pPr>
      <w:r w:rsidRPr="00F10B4F">
        <w:t>2&gt;</w:t>
      </w:r>
      <w:r w:rsidRPr="00F10B4F">
        <w:tab/>
        <w:t xml:space="preserve">upon T310 expiry in source </w:t>
      </w:r>
      <w:proofErr w:type="spellStart"/>
      <w:r w:rsidRPr="00F10B4F">
        <w:t>SpCell</w:t>
      </w:r>
      <w:proofErr w:type="spellEnd"/>
      <w:r w:rsidRPr="00F10B4F">
        <w:t>; or</w:t>
      </w:r>
    </w:p>
    <w:p w14:paraId="38110D41" w14:textId="77777777" w:rsidR="00A00EE8" w:rsidRPr="00F10B4F" w:rsidRDefault="00A00EE8" w:rsidP="00A00EE8">
      <w:pPr>
        <w:pStyle w:val="B2"/>
      </w:pPr>
      <w:r w:rsidRPr="00F10B4F">
        <w:t>2&gt;</w:t>
      </w:r>
      <w:r w:rsidRPr="00F10B4F">
        <w:tab/>
        <w:t>upon random access problem indication from source MCG MAC; or</w:t>
      </w:r>
    </w:p>
    <w:p w14:paraId="013651CE" w14:textId="77777777" w:rsidR="00A00EE8" w:rsidRPr="00F10B4F" w:rsidRDefault="00A00EE8" w:rsidP="00A00EE8">
      <w:pPr>
        <w:pStyle w:val="B2"/>
      </w:pPr>
      <w:r w:rsidRPr="00F10B4F">
        <w:t>2&gt;</w:t>
      </w:r>
      <w:r w:rsidRPr="00F10B4F">
        <w:tab/>
        <w:t>upon indication from source MCG RLC that the maximum number of retransmissions has been reached; or</w:t>
      </w:r>
    </w:p>
    <w:p w14:paraId="1BED017D" w14:textId="77777777" w:rsidR="00A00EE8" w:rsidRPr="00F10B4F" w:rsidRDefault="00A00EE8" w:rsidP="00A00EE8">
      <w:pPr>
        <w:pStyle w:val="B2"/>
      </w:pPr>
      <w:r w:rsidRPr="00F10B4F">
        <w:t>2&gt;</w:t>
      </w:r>
      <w:r w:rsidRPr="00F10B4F">
        <w:tab/>
        <w:t>upon consistent uplink LBT failure indication from source MCG MAC:</w:t>
      </w:r>
    </w:p>
    <w:p w14:paraId="6E5ECDFC" w14:textId="77777777" w:rsidR="00A00EE8" w:rsidRPr="00F10B4F" w:rsidRDefault="00A00EE8" w:rsidP="00A00EE8">
      <w:pPr>
        <w:pStyle w:val="B3"/>
      </w:pPr>
      <w:r w:rsidRPr="00F10B4F">
        <w:t>3&gt;</w:t>
      </w:r>
      <w:r w:rsidRPr="00F10B4F">
        <w:tab/>
        <w:t xml:space="preserve">consider radio link failure to be detected for the source MCG </w:t>
      </w:r>
      <w:proofErr w:type="gramStart"/>
      <w:r w:rsidRPr="00F10B4F">
        <w:t>i.e.</w:t>
      </w:r>
      <w:proofErr w:type="gramEnd"/>
      <w:r w:rsidRPr="00F10B4F">
        <w:t xml:space="preserve"> source RLF;</w:t>
      </w:r>
    </w:p>
    <w:p w14:paraId="46111D04" w14:textId="77777777" w:rsidR="00A00EE8" w:rsidRPr="00F10B4F" w:rsidRDefault="00A00EE8" w:rsidP="00A00EE8">
      <w:pPr>
        <w:pStyle w:val="B3"/>
        <w:rPr>
          <w:rStyle w:val="B4Char"/>
        </w:rPr>
      </w:pPr>
      <w:r w:rsidRPr="00F10B4F">
        <w:rPr>
          <w:rStyle w:val="B4Char"/>
        </w:rPr>
        <w:t>3&gt;</w:t>
      </w:r>
      <w:r w:rsidRPr="00F10B4F">
        <w:rPr>
          <w:rStyle w:val="B4Char"/>
        </w:rPr>
        <w:tab/>
        <w:t>suspend the transmission and reception of all DRBs and multicast MRBs in the source MCG;</w:t>
      </w:r>
    </w:p>
    <w:p w14:paraId="19930A3B" w14:textId="77777777" w:rsidR="00A00EE8" w:rsidRPr="00F10B4F" w:rsidRDefault="00A00EE8" w:rsidP="00A00EE8">
      <w:pPr>
        <w:pStyle w:val="B3"/>
        <w:rPr>
          <w:rStyle w:val="B4Char"/>
        </w:rPr>
      </w:pPr>
      <w:r w:rsidRPr="00F10B4F">
        <w:t>3&gt;</w:t>
      </w:r>
      <w:r w:rsidRPr="00F10B4F">
        <w:tab/>
      </w:r>
      <w:r w:rsidRPr="00F10B4F">
        <w:rPr>
          <w:rStyle w:val="B4Char"/>
        </w:rPr>
        <w:t>reset MAC for the source MCG;</w:t>
      </w:r>
    </w:p>
    <w:p w14:paraId="38FC42DD" w14:textId="77777777" w:rsidR="00A00EE8" w:rsidRPr="00F10B4F" w:rsidRDefault="00A00EE8" w:rsidP="00A00EE8">
      <w:pPr>
        <w:pStyle w:val="B3"/>
      </w:pPr>
      <w:r w:rsidRPr="00F10B4F">
        <w:rPr>
          <w:rStyle w:val="B4Char"/>
        </w:rPr>
        <w:t>3&gt;</w:t>
      </w:r>
      <w:r w:rsidRPr="00F10B4F">
        <w:rPr>
          <w:rStyle w:val="B4Char"/>
        </w:rPr>
        <w:tab/>
        <w:t>release the source connection</w:t>
      </w:r>
      <w:r w:rsidRPr="00F10B4F">
        <w:t>.</w:t>
      </w:r>
    </w:p>
    <w:p w14:paraId="409DF26D" w14:textId="77777777" w:rsidR="00A00EE8" w:rsidRPr="00F10B4F" w:rsidRDefault="00A00EE8" w:rsidP="00A00EE8">
      <w:pPr>
        <w:pStyle w:val="B1"/>
      </w:pPr>
      <w:r w:rsidRPr="00F10B4F">
        <w:t>1&gt;</w:t>
      </w:r>
      <w:r w:rsidRPr="00F10B4F">
        <w:tab/>
        <w:t>e</w:t>
      </w:r>
      <w:r w:rsidRPr="00F10B4F">
        <w:rPr>
          <w:rFonts w:eastAsia="MS Mincho"/>
        </w:rPr>
        <w:t>lse:</w:t>
      </w:r>
    </w:p>
    <w:p w14:paraId="066A06C9" w14:textId="77777777" w:rsidR="00A00EE8" w:rsidRPr="00F10B4F" w:rsidRDefault="00A00EE8" w:rsidP="00A00EE8">
      <w:pPr>
        <w:pStyle w:val="B2"/>
        <w:rPr>
          <w:rFonts w:eastAsia="MS Mincho"/>
        </w:rPr>
      </w:pPr>
      <w:r w:rsidRPr="00F10B4F">
        <w:t>2&gt;</w:t>
      </w:r>
      <w:r w:rsidRPr="00F10B4F">
        <w:tab/>
        <w:t xml:space="preserve">during a DAPS handover: the following only applies for the target </w:t>
      </w:r>
      <w:proofErr w:type="spellStart"/>
      <w:r w:rsidRPr="00F10B4F">
        <w:t>PCell</w:t>
      </w:r>
      <w:proofErr w:type="spellEnd"/>
      <w:r w:rsidRPr="00F10B4F">
        <w:t>;</w:t>
      </w:r>
    </w:p>
    <w:p w14:paraId="2C92EF90" w14:textId="77777777" w:rsidR="00A00EE8" w:rsidRPr="00F10B4F" w:rsidRDefault="00A00EE8" w:rsidP="00A00EE8">
      <w:pPr>
        <w:pStyle w:val="B2"/>
      </w:pPr>
      <w:r w:rsidRPr="00F10B4F">
        <w:t>2&gt;</w:t>
      </w:r>
      <w:r w:rsidRPr="00F10B4F">
        <w:tab/>
        <w:t xml:space="preserve">upon T310 expiry in </w:t>
      </w:r>
      <w:proofErr w:type="spellStart"/>
      <w:r w:rsidRPr="00F10B4F">
        <w:t>PCell</w:t>
      </w:r>
      <w:proofErr w:type="spellEnd"/>
      <w:r w:rsidRPr="00F10B4F">
        <w:t>; or</w:t>
      </w:r>
    </w:p>
    <w:p w14:paraId="1BFD370A" w14:textId="77777777" w:rsidR="00A00EE8" w:rsidRPr="00F10B4F" w:rsidRDefault="00A00EE8" w:rsidP="00A00EE8">
      <w:pPr>
        <w:pStyle w:val="B2"/>
      </w:pPr>
      <w:r w:rsidRPr="00F10B4F">
        <w:t>2&gt;</w:t>
      </w:r>
      <w:r w:rsidRPr="00F10B4F">
        <w:tab/>
        <w:t xml:space="preserve">upon T312 expiry in </w:t>
      </w:r>
      <w:proofErr w:type="spellStart"/>
      <w:r w:rsidRPr="00F10B4F">
        <w:t>PCell</w:t>
      </w:r>
      <w:proofErr w:type="spellEnd"/>
      <w:r w:rsidRPr="00F10B4F">
        <w:t>; or</w:t>
      </w:r>
    </w:p>
    <w:p w14:paraId="5C35384C" w14:textId="77777777" w:rsidR="00A00EE8" w:rsidRPr="00F10B4F" w:rsidRDefault="00A00EE8" w:rsidP="00A00EE8">
      <w:pPr>
        <w:pStyle w:val="B2"/>
      </w:pPr>
      <w:r w:rsidRPr="00F10B4F">
        <w:t>2&gt;</w:t>
      </w:r>
      <w:r w:rsidRPr="00F10B4F">
        <w:tab/>
        <w:t>upon random access problem indication from MCG MAC while neither T300, T301, T304, T311 nor T319 are running and SDT procedure is not ongoing; or</w:t>
      </w:r>
    </w:p>
    <w:p w14:paraId="00BDA842" w14:textId="77777777" w:rsidR="00A00EE8" w:rsidRPr="00F10B4F" w:rsidRDefault="00A00EE8" w:rsidP="00A00EE8">
      <w:pPr>
        <w:pStyle w:val="B2"/>
      </w:pPr>
      <w:r w:rsidRPr="00F10B4F">
        <w:t>2&gt;</w:t>
      </w:r>
      <w:r w:rsidRPr="00F10B4F">
        <w:tab/>
        <w:t>upon indication from MCG RLC that the maximum number of retransmissions has been reached while SDT procedure is not ongoing; or</w:t>
      </w:r>
    </w:p>
    <w:p w14:paraId="06ECADFE" w14:textId="77777777" w:rsidR="00A00EE8" w:rsidRPr="00F10B4F" w:rsidRDefault="00A00EE8" w:rsidP="00A00EE8">
      <w:pPr>
        <w:pStyle w:val="B2"/>
      </w:pPr>
      <w:r w:rsidRPr="00F10B4F">
        <w:t>2&gt;</w:t>
      </w:r>
      <w:r w:rsidRPr="00F10B4F">
        <w:tab/>
        <w:t>if connected as an IAB-node, upon BH RLF indication received on BAP entity from the MCG; or</w:t>
      </w:r>
    </w:p>
    <w:p w14:paraId="40DB9DBA" w14:textId="77777777" w:rsidR="00A00EE8" w:rsidRPr="00F10B4F" w:rsidRDefault="00A00EE8" w:rsidP="00A00EE8">
      <w:pPr>
        <w:pStyle w:val="B2"/>
      </w:pPr>
      <w:r w:rsidRPr="00F10B4F">
        <w:t>2&gt;</w:t>
      </w:r>
      <w:r w:rsidRPr="00F10B4F">
        <w:tab/>
        <w:t>upon consistent uplink LBT failure indication from MCG MAC while T304 is not running:</w:t>
      </w:r>
    </w:p>
    <w:p w14:paraId="443EAD3E" w14:textId="77777777" w:rsidR="00A00EE8" w:rsidRPr="00F10B4F" w:rsidRDefault="00A00EE8" w:rsidP="00A00EE8">
      <w:pPr>
        <w:pStyle w:val="B3"/>
      </w:pPr>
      <w:r w:rsidRPr="00F10B4F">
        <w:t>3&gt;</w:t>
      </w:r>
      <w:r w:rsidRPr="00F10B4F">
        <w:tab/>
        <w:t xml:space="preserve">if the indication is from MCG RLC and CA duplication is configured and activated for MCG, and for the corresponding logical channel </w:t>
      </w:r>
      <w:proofErr w:type="spellStart"/>
      <w:r w:rsidRPr="00F10B4F">
        <w:rPr>
          <w:i/>
        </w:rPr>
        <w:t>allowedServingCells</w:t>
      </w:r>
      <w:proofErr w:type="spellEnd"/>
      <w:r w:rsidRPr="00F10B4F">
        <w:t xml:space="preserve"> only includes </w:t>
      </w:r>
      <w:proofErr w:type="spellStart"/>
      <w:r w:rsidRPr="00F10B4F">
        <w:t>SCell</w:t>
      </w:r>
      <w:proofErr w:type="spellEnd"/>
      <w:r w:rsidRPr="00F10B4F">
        <w:t>(s):</w:t>
      </w:r>
    </w:p>
    <w:p w14:paraId="3388FC64" w14:textId="77777777" w:rsidR="00A00EE8" w:rsidRPr="00F10B4F" w:rsidRDefault="00A00EE8" w:rsidP="00A00EE8">
      <w:pPr>
        <w:pStyle w:val="B4"/>
      </w:pPr>
      <w:r w:rsidRPr="00F10B4F">
        <w:t>4&gt;</w:t>
      </w:r>
      <w:r w:rsidRPr="00F10B4F">
        <w:tab/>
        <w:t>initiate the failure information procedure as specified in 5.7.5 to report RLC failure.</w:t>
      </w:r>
    </w:p>
    <w:p w14:paraId="29474C24" w14:textId="77777777" w:rsidR="00A00EE8" w:rsidRPr="00F10B4F" w:rsidRDefault="00A00EE8" w:rsidP="00A00EE8">
      <w:pPr>
        <w:pStyle w:val="B3"/>
      </w:pPr>
      <w:r w:rsidRPr="00F10B4F">
        <w:lastRenderedPageBreak/>
        <w:t>3&gt;</w:t>
      </w:r>
      <w:r w:rsidRPr="00F10B4F">
        <w:tab/>
        <w:t>else:</w:t>
      </w:r>
    </w:p>
    <w:p w14:paraId="2F40C351" w14:textId="77777777" w:rsidR="00A00EE8" w:rsidRPr="00F10B4F" w:rsidRDefault="00A00EE8" w:rsidP="00A00EE8">
      <w:pPr>
        <w:pStyle w:val="B4"/>
      </w:pPr>
      <w:r w:rsidRPr="00F10B4F">
        <w:t>4&gt;</w:t>
      </w:r>
      <w:r w:rsidRPr="00F10B4F">
        <w:tab/>
        <w:t xml:space="preserve">consider radio link failure to be detected for the MCG, </w:t>
      </w:r>
      <w:proofErr w:type="gramStart"/>
      <w:r w:rsidRPr="00F10B4F">
        <w:t>i.e.</w:t>
      </w:r>
      <w:proofErr w:type="gramEnd"/>
      <w:r w:rsidRPr="00F10B4F">
        <w:t xml:space="preserve"> MCG RLF;</w:t>
      </w:r>
    </w:p>
    <w:p w14:paraId="6291C3C7" w14:textId="77777777" w:rsidR="00A00EE8" w:rsidRPr="00F10B4F" w:rsidRDefault="00A00EE8" w:rsidP="00A00EE8">
      <w:pPr>
        <w:pStyle w:val="B4"/>
      </w:pPr>
      <w:r w:rsidRPr="00F10B4F">
        <w:t>4&gt;</w:t>
      </w:r>
      <w:r w:rsidRPr="00F10B4F">
        <w:tab/>
        <w:t>discard any segments of segmented RRC messages stored according to 5.7.6.3;</w:t>
      </w:r>
    </w:p>
    <w:p w14:paraId="0D10A2D5" w14:textId="77777777" w:rsidR="00A00EE8" w:rsidRPr="00F10B4F" w:rsidRDefault="00A00EE8" w:rsidP="00A00EE8">
      <w:pPr>
        <w:pStyle w:val="NO"/>
      </w:pPr>
      <w:r w:rsidRPr="00F10B4F">
        <w:t>NOTE:</w:t>
      </w:r>
      <w:r w:rsidRPr="00F10B4F">
        <w:tab/>
        <w:t>Void.</w:t>
      </w:r>
    </w:p>
    <w:p w14:paraId="52436A51" w14:textId="77777777" w:rsidR="00A00EE8" w:rsidRPr="00F10B4F" w:rsidRDefault="00A00EE8" w:rsidP="00A00EE8">
      <w:pPr>
        <w:pStyle w:val="B4"/>
      </w:pPr>
      <w:r w:rsidRPr="00F10B4F">
        <w:t>4&gt;</w:t>
      </w:r>
      <w:r w:rsidRPr="00F10B4F">
        <w:tab/>
        <w:t>if AS security has not been activated:</w:t>
      </w:r>
    </w:p>
    <w:p w14:paraId="7F529451" w14:textId="77777777" w:rsidR="00A00EE8" w:rsidRPr="00F10B4F" w:rsidRDefault="00A00EE8" w:rsidP="00A00EE8">
      <w:pPr>
        <w:pStyle w:val="B5"/>
      </w:pPr>
      <w:r w:rsidRPr="00F10B4F">
        <w:t>5&gt;</w:t>
      </w:r>
      <w:r w:rsidRPr="00F10B4F">
        <w:tab/>
        <w:t>perform the actions upon going to RRC_IDLE as specified in 5.3.11, with release cause 'other';-</w:t>
      </w:r>
    </w:p>
    <w:p w14:paraId="1E10E109" w14:textId="77777777" w:rsidR="00A00EE8" w:rsidRPr="00F10B4F" w:rsidRDefault="00A00EE8" w:rsidP="00A00EE8">
      <w:pPr>
        <w:pStyle w:val="B4"/>
      </w:pPr>
      <w:r w:rsidRPr="00F10B4F">
        <w:t>4&gt;</w:t>
      </w:r>
      <w:r w:rsidRPr="00F10B4F">
        <w:tab/>
        <w:t>else if AS security has been activated but SRB2 and at least one DRB or multicast MRB or, for IAB, SRB2, have not been setup:</w:t>
      </w:r>
    </w:p>
    <w:p w14:paraId="0895E89F" w14:textId="77777777" w:rsidR="00A00EE8" w:rsidRPr="00F10B4F" w:rsidRDefault="00A00EE8" w:rsidP="00A00EE8">
      <w:pPr>
        <w:pStyle w:val="B5"/>
      </w:pPr>
      <w:r w:rsidRPr="00F10B4F">
        <w:t>5&gt;</w:t>
      </w:r>
      <w:r w:rsidRPr="00F10B4F">
        <w:tab/>
        <w:t xml:space="preserve">store the radio link failure information in the </w:t>
      </w:r>
      <w:proofErr w:type="spellStart"/>
      <w:r w:rsidRPr="00F10B4F">
        <w:rPr>
          <w:i/>
        </w:rPr>
        <w:t>VarRLF</w:t>
      </w:r>
      <w:proofErr w:type="spellEnd"/>
      <w:r w:rsidRPr="00F10B4F">
        <w:rPr>
          <w:i/>
        </w:rPr>
        <w:t>-Report</w:t>
      </w:r>
      <w:r w:rsidRPr="00F10B4F">
        <w:t xml:space="preserve"> as described in clause 5.3.10.5;</w:t>
      </w:r>
    </w:p>
    <w:p w14:paraId="7A09C0C6" w14:textId="77777777" w:rsidR="00A00EE8" w:rsidRPr="00F10B4F" w:rsidRDefault="00A00EE8" w:rsidP="00A00EE8">
      <w:pPr>
        <w:pStyle w:val="B5"/>
      </w:pPr>
      <w:r w:rsidRPr="00F10B4F">
        <w:t>5&gt;</w:t>
      </w:r>
      <w:r w:rsidRPr="00F10B4F">
        <w:tab/>
        <w:t>perform the actions upon going to RRC_IDLE as specified in 5.3.11, with release cause 'RRC connection failure';</w:t>
      </w:r>
    </w:p>
    <w:p w14:paraId="633561CA" w14:textId="77777777" w:rsidR="00A00EE8" w:rsidRPr="00F10B4F" w:rsidRDefault="00A00EE8" w:rsidP="00A00EE8">
      <w:pPr>
        <w:pStyle w:val="B4"/>
      </w:pPr>
      <w:r w:rsidRPr="00F10B4F">
        <w:t>4&gt;</w:t>
      </w:r>
      <w:r w:rsidRPr="00F10B4F">
        <w:tab/>
        <w:t>else:</w:t>
      </w:r>
    </w:p>
    <w:p w14:paraId="11F577F3" w14:textId="77777777" w:rsidR="00A00EE8" w:rsidRPr="00F10B4F" w:rsidRDefault="00A00EE8" w:rsidP="00A00EE8">
      <w:pPr>
        <w:pStyle w:val="B5"/>
      </w:pPr>
      <w:r w:rsidRPr="00F10B4F">
        <w:t>5&gt;</w:t>
      </w:r>
      <w:r w:rsidRPr="00F10B4F">
        <w:tab/>
        <w:t xml:space="preserve">store the radio link failure information in the </w:t>
      </w:r>
      <w:proofErr w:type="spellStart"/>
      <w:r w:rsidRPr="00F10B4F">
        <w:rPr>
          <w:i/>
        </w:rPr>
        <w:t>VarRLF</w:t>
      </w:r>
      <w:proofErr w:type="spellEnd"/>
      <w:r w:rsidRPr="00F10B4F">
        <w:rPr>
          <w:i/>
        </w:rPr>
        <w:t>-Report</w:t>
      </w:r>
      <w:r w:rsidRPr="00F10B4F">
        <w:t xml:space="preserve"> as described in clause 5.3.10.5;</w:t>
      </w:r>
    </w:p>
    <w:p w14:paraId="11075888" w14:textId="77777777" w:rsidR="00A00EE8" w:rsidRPr="00F10B4F" w:rsidRDefault="00A00EE8" w:rsidP="00A00EE8">
      <w:pPr>
        <w:pStyle w:val="B5"/>
      </w:pPr>
      <w:r w:rsidRPr="00F10B4F">
        <w:t>5&gt;</w:t>
      </w:r>
      <w:r w:rsidRPr="00F10B4F">
        <w:tab/>
        <w:t>if T316 is configured; and</w:t>
      </w:r>
    </w:p>
    <w:p w14:paraId="61DC162C" w14:textId="77777777" w:rsidR="00A00EE8" w:rsidRPr="00F10B4F" w:rsidRDefault="00A00EE8" w:rsidP="00A00EE8">
      <w:pPr>
        <w:pStyle w:val="B5"/>
      </w:pPr>
      <w:r w:rsidRPr="00F10B4F">
        <w:t>5&gt;</w:t>
      </w:r>
      <w:r w:rsidRPr="00F10B4F">
        <w:tab/>
        <w:t>if SCG transmission is not suspended; and</w:t>
      </w:r>
    </w:p>
    <w:p w14:paraId="534B7BBC" w14:textId="77777777" w:rsidR="00A00EE8" w:rsidRPr="00F10B4F" w:rsidRDefault="00A00EE8" w:rsidP="00A00EE8">
      <w:pPr>
        <w:pStyle w:val="B5"/>
      </w:pPr>
      <w:r w:rsidRPr="00F10B4F">
        <w:t>5&gt;</w:t>
      </w:r>
      <w:r w:rsidRPr="00F10B4F">
        <w:tab/>
        <w:t>if the SCG is not deactivated; and</w:t>
      </w:r>
    </w:p>
    <w:p w14:paraId="11D6CEC4" w14:textId="77777777" w:rsidR="00A00EE8" w:rsidRPr="00F10B4F" w:rsidRDefault="00A00EE8" w:rsidP="00A00EE8">
      <w:pPr>
        <w:pStyle w:val="B5"/>
      </w:pPr>
      <w:r w:rsidRPr="00F10B4F">
        <w:t>5&gt;</w:t>
      </w:r>
      <w:r w:rsidRPr="00F10B4F">
        <w:tab/>
        <w:t xml:space="preserve">if </w:t>
      </w:r>
      <w:r w:rsidRPr="00F10B4F">
        <w:rPr>
          <w:lang w:eastAsia="zh-CN"/>
        </w:rPr>
        <w:t xml:space="preserve">neither </w:t>
      </w:r>
      <w:proofErr w:type="spellStart"/>
      <w:r w:rsidRPr="00F10B4F">
        <w:t>PSCell</w:t>
      </w:r>
      <w:proofErr w:type="spellEnd"/>
      <w:r w:rsidRPr="00F10B4F">
        <w:t xml:space="preserve"> change </w:t>
      </w:r>
      <w:r w:rsidRPr="00F10B4F">
        <w:rPr>
          <w:lang w:eastAsia="zh-CN"/>
        </w:rPr>
        <w:t xml:space="preserve">nor </w:t>
      </w:r>
      <w:proofErr w:type="spellStart"/>
      <w:r w:rsidRPr="00F10B4F">
        <w:rPr>
          <w:lang w:eastAsia="zh-CN"/>
        </w:rPr>
        <w:t>PSCell</w:t>
      </w:r>
      <w:proofErr w:type="spellEnd"/>
      <w:r w:rsidRPr="00F10B4F">
        <w:rPr>
          <w:lang w:eastAsia="zh-CN"/>
        </w:rPr>
        <w:t xml:space="preserve"> addition </w:t>
      </w:r>
      <w:r w:rsidRPr="00F10B4F">
        <w:t>is ongoing (</w:t>
      </w:r>
      <w:proofErr w:type="gramStart"/>
      <w:r w:rsidRPr="00F10B4F">
        <w:t>i.e.</w:t>
      </w:r>
      <w:proofErr w:type="gramEnd"/>
      <w:r w:rsidRPr="00F10B4F">
        <w:t xml:space="preserve"> timer T304 for the NR </w:t>
      </w:r>
      <w:proofErr w:type="spellStart"/>
      <w:r w:rsidRPr="00F10B4F">
        <w:t>PSCell</w:t>
      </w:r>
      <w:proofErr w:type="spellEnd"/>
      <w:r w:rsidRPr="00F10B4F">
        <w:t xml:space="preserve"> is not running in case of NR-DC or timer T307 of the E-UTRA </w:t>
      </w:r>
      <w:proofErr w:type="spellStart"/>
      <w:r w:rsidRPr="00F10B4F">
        <w:t>PSCell</w:t>
      </w:r>
      <w:proofErr w:type="spellEnd"/>
      <w:r w:rsidRPr="00F10B4F">
        <w:t xml:space="preserve"> is not running as specified in TS 36.331 [10], clause 5.3.10.10, in NE-DC):</w:t>
      </w:r>
    </w:p>
    <w:p w14:paraId="78C6E527" w14:textId="77777777" w:rsidR="00A00EE8" w:rsidRPr="00F10B4F" w:rsidRDefault="00A00EE8" w:rsidP="00A00EE8">
      <w:pPr>
        <w:pStyle w:val="B6"/>
        <w:rPr>
          <w:lang w:val="en-GB"/>
        </w:rPr>
      </w:pPr>
      <w:r w:rsidRPr="00F10B4F">
        <w:rPr>
          <w:lang w:val="en-GB"/>
        </w:rPr>
        <w:t>6&gt;</w:t>
      </w:r>
      <w:r w:rsidRPr="00F10B4F">
        <w:rPr>
          <w:lang w:val="en-GB"/>
        </w:rPr>
        <w:tab/>
        <w:t>initiate the MCG failure information procedure as specified in 5.7.3b to report MCG radio link failure.</w:t>
      </w:r>
    </w:p>
    <w:p w14:paraId="015212F7" w14:textId="77777777" w:rsidR="00A00EE8" w:rsidRPr="00F10B4F" w:rsidRDefault="00A00EE8" w:rsidP="00A00EE8">
      <w:pPr>
        <w:pStyle w:val="B5"/>
      </w:pPr>
      <w:r w:rsidRPr="00F10B4F">
        <w:t>5&gt;</w:t>
      </w:r>
      <w:r w:rsidRPr="00F10B4F">
        <w:tab/>
        <w:t>else:</w:t>
      </w:r>
    </w:p>
    <w:p w14:paraId="44AE42B4" w14:textId="77777777" w:rsidR="00A00EE8" w:rsidRPr="00F10B4F" w:rsidRDefault="00A00EE8" w:rsidP="00A00EE8">
      <w:pPr>
        <w:pStyle w:val="B6"/>
        <w:rPr>
          <w:lang w:val="en-GB"/>
        </w:rPr>
      </w:pPr>
      <w:r w:rsidRPr="00F10B4F">
        <w:rPr>
          <w:lang w:val="en-GB"/>
        </w:rPr>
        <w:t>6&gt;</w:t>
      </w:r>
      <w:r w:rsidRPr="00F10B4F">
        <w:rPr>
          <w:lang w:val="en-GB"/>
        </w:rPr>
        <w:tab/>
        <w:t>initiate the connection re-establishment procedure as specified in 5.3.7.</w:t>
      </w:r>
    </w:p>
    <w:p w14:paraId="6C41DD57" w14:textId="77777777" w:rsidR="00A00EE8" w:rsidRPr="00F10B4F" w:rsidRDefault="00A00EE8" w:rsidP="00A00EE8">
      <w:r w:rsidRPr="00F10B4F">
        <w:t>A L2/L3 U2N Relay UE shall:</w:t>
      </w:r>
    </w:p>
    <w:p w14:paraId="35D531C4" w14:textId="77777777" w:rsidR="00A00EE8" w:rsidRPr="00F10B4F" w:rsidRDefault="00A00EE8" w:rsidP="00A00EE8">
      <w:pPr>
        <w:pStyle w:val="B1"/>
      </w:pPr>
      <w:r w:rsidRPr="00F10B4F">
        <w:t>1&gt;</w:t>
      </w:r>
      <w:r w:rsidRPr="00F10B4F">
        <w:tab/>
        <w:t>upon detecting radio link failure:</w:t>
      </w:r>
    </w:p>
    <w:p w14:paraId="37151318" w14:textId="656201EE" w:rsidR="00A00EE8" w:rsidRPr="00F10B4F" w:rsidRDefault="00A00EE8" w:rsidP="00C647AE">
      <w:pPr>
        <w:pStyle w:val="B2"/>
      </w:pPr>
      <w:r w:rsidRPr="00F10B4F">
        <w:t>2&gt;</w:t>
      </w:r>
      <w:r w:rsidRPr="00F10B4F">
        <w:tab/>
      </w:r>
      <w:del w:id="44" w:author="Apple - Zhibin Wu" w:date="2023-03-31T15:14:00Z">
        <w:r w:rsidRPr="00F10B4F" w:rsidDel="00A00EE8">
          <w:delText xml:space="preserve">it </w:delText>
        </w:r>
      </w:del>
      <w:r w:rsidRPr="00F10B4F">
        <w:t>either indicate</w:t>
      </w:r>
      <w:del w:id="45" w:author="Apple - Zhibin Wu" w:date="2023-03-31T15:15:00Z">
        <w:r w:rsidRPr="00F10B4F" w:rsidDel="00A00EE8">
          <w:delText>s</w:delText>
        </w:r>
      </w:del>
      <w:r w:rsidRPr="00F10B4F">
        <w:t xml:space="preserve"> to upper layers (to trigger PC5 unicast link release) or send</w:t>
      </w:r>
      <w:del w:id="46" w:author="Apple - Zhibin Wu" w:date="2023-04-06T16:09:00Z">
        <w:r w:rsidRPr="00F10B4F" w:rsidDel="00AC16C0">
          <w:delText>s</w:delText>
        </w:r>
      </w:del>
      <w:r w:rsidRPr="00F10B4F">
        <w:t xml:space="preserve"> </w:t>
      </w:r>
      <w:proofErr w:type="spellStart"/>
      <w:ins w:id="47" w:author="Apple - Zhibin Wu" w:date="2023-04-06T16:11:00Z">
        <w:r w:rsidR="00AC16C0" w:rsidRPr="00AC16C0">
          <w:rPr>
            <w:i/>
            <w:iCs/>
            <w:rPrChange w:id="48" w:author="Apple - Zhibin Wu" w:date="2023-04-06T16:11:00Z">
              <w:rPr/>
            </w:rPrChange>
          </w:rPr>
          <w:t>NotificationMessageSidelink</w:t>
        </w:r>
      </w:ins>
      <w:proofErr w:type="spellEnd"/>
      <w:del w:id="49" w:author="Apple - Zhibin Wu" w:date="2023-04-06T16:11:00Z">
        <w:r w:rsidRPr="00F10B4F" w:rsidDel="00AC16C0">
          <w:delText>Notification message</w:delText>
        </w:r>
      </w:del>
      <w:r w:rsidRPr="00F10B4F">
        <w:t xml:space="preserve"> to the connected L2/L3 U2N Remote UE(s) in accordance with 5.8.9.10.</w:t>
      </w:r>
    </w:p>
    <w:p w14:paraId="749FBA5B" w14:textId="77777777" w:rsidR="00A00EE8" w:rsidRPr="00F10B4F" w:rsidRDefault="00A00EE8" w:rsidP="00A00EE8">
      <w:r w:rsidRPr="00F10B4F">
        <w:t>The UE shall:</w:t>
      </w:r>
    </w:p>
    <w:p w14:paraId="2EBD3C01" w14:textId="77777777" w:rsidR="00A00EE8" w:rsidRPr="00F10B4F" w:rsidRDefault="00A00EE8" w:rsidP="00A00EE8">
      <w:pPr>
        <w:pStyle w:val="B1"/>
      </w:pPr>
      <w:r w:rsidRPr="00F10B4F">
        <w:t>1&gt;</w:t>
      </w:r>
      <w:r w:rsidRPr="00F10B4F">
        <w:tab/>
        <w:t xml:space="preserve">upon T310 expiry in </w:t>
      </w:r>
      <w:proofErr w:type="spellStart"/>
      <w:r w:rsidRPr="00F10B4F">
        <w:t>PSCell</w:t>
      </w:r>
      <w:proofErr w:type="spellEnd"/>
      <w:r w:rsidRPr="00F10B4F">
        <w:t>; or</w:t>
      </w:r>
    </w:p>
    <w:p w14:paraId="2CB3D173" w14:textId="77777777" w:rsidR="00A00EE8" w:rsidRPr="00F10B4F" w:rsidRDefault="00A00EE8" w:rsidP="00A00EE8">
      <w:pPr>
        <w:pStyle w:val="B1"/>
      </w:pPr>
      <w:r w:rsidRPr="00F10B4F">
        <w:t>1&gt;</w:t>
      </w:r>
      <w:r w:rsidRPr="00F10B4F">
        <w:tab/>
        <w:t xml:space="preserve">upon T312 expiry in </w:t>
      </w:r>
      <w:proofErr w:type="spellStart"/>
      <w:r w:rsidRPr="00F10B4F">
        <w:t>PSCell</w:t>
      </w:r>
      <w:proofErr w:type="spellEnd"/>
      <w:r w:rsidRPr="00F10B4F">
        <w:t>; or</w:t>
      </w:r>
    </w:p>
    <w:p w14:paraId="0976EF83" w14:textId="77777777" w:rsidR="00A00EE8" w:rsidRPr="00F10B4F" w:rsidRDefault="00A00EE8" w:rsidP="00A00EE8">
      <w:pPr>
        <w:pStyle w:val="B1"/>
      </w:pPr>
      <w:r w:rsidRPr="00F10B4F">
        <w:t>1&gt;</w:t>
      </w:r>
      <w:r w:rsidRPr="00F10B4F">
        <w:tab/>
        <w:t>upon random access problem indication from SCG MAC; or</w:t>
      </w:r>
    </w:p>
    <w:p w14:paraId="32CF3A0D" w14:textId="77777777" w:rsidR="00A00EE8" w:rsidRPr="00F10B4F" w:rsidRDefault="00A00EE8" w:rsidP="00A00EE8">
      <w:pPr>
        <w:pStyle w:val="B1"/>
      </w:pPr>
      <w:r w:rsidRPr="00F10B4F">
        <w:t>1&gt;</w:t>
      </w:r>
      <w:r w:rsidRPr="00F10B4F">
        <w:tab/>
        <w:t>upon indication from SCG RLC that the maximum number of retransmissions has been reached; or</w:t>
      </w:r>
    </w:p>
    <w:p w14:paraId="52F2C6CF" w14:textId="77777777" w:rsidR="00A00EE8" w:rsidRPr="00F10B4F" w:rsidRDefault="00A00EE8" w:rsidP="00A00EE8">
      <w:pPr>
        <w:pStyle w:val="B1"/>
      </w:pPr>
      <w:r w:rsidRPr="00F10B4F">
        <w:t>1&gt;</w:t>
      </w:r>
      <w:r w:rsidRPr="00F10B4F">
        <w:tab/>
        <w:t>if connected as an IAB-node, upon BH RLF indication received on BAP entity from the SCG; or</w:t>
      </w:r>
    </w:p>
    <w:p w14:paraId="46C1D4FB" w14:textId="77777777" w:rsidR="00A00EE8" w:rsidRPr="00F10B4F" w:rsidRDefault="00A00EE8" w:rsidP="00A00EE8">
      <w:pPr>
        <w:pStyle w:val="B1"/>
      </w:pPr>
      <w:r w:rsidRPr="00F10B4F">
        <w:t>1&gt;</w:t>
      </w:r>
      <w:r w:rsidRPr="00F10B4F">
        <w:tab/>
        <w:t>upon consistent uplink LBT failure indication from SCG MAC:</w:t>
      </w:r>
    </w:p>
    <w:p w14:paraId="15147C99" w14:textId="77777777" w:rsidR="00A00EE8" w:rsidRPr="00F10B4F" w:rsidRDefault="00A00EE8" w:rsidP="00A00EE8">
      <w:pPr>
        <w:pStyle w:val="B2"/>
      </w:pPr>
      <w:r w:rsidRPr="00F10B4F">
        <w:t>2&gt;</w:t>
      </w:r>
      <w:r w:rsidRPr="00F10B4F">
        <w:tab/>
        <w:t xml:space="preserve">if the indication is from SCG RLC and CA duplication is configured and activated for SCG, and for the corresponding logical channel </w:t>
      </w:r>
      <w:proofErr w:type="spellStart"/>
      <w:r w:rsidRPr="00F10B4F">
        <w:rPr>
          <w:i/>
        </w:rPr>
        <w:t>allowedServingCells</w:t>
      </w:r>
      <w:proofErr w:type="spellEnd"/>
      <w:r w:rsidRPr="00F10B4F">
        <w:t xml:space="preserve"> only includes </w:t>
      </w:r>
      <w:proofErr w:type="spellStart"/>
      <w:r w:rsidRPr="00F10B4F">
        <w:t>SCell</w:t>
      </w:r>
      <w:proofErr w:type="spellEnd"/>
      <w:r w:rsidRPr="00F10B4F">
        <w:t>(s):</w:t>
      </w:r>
    </w:p>
    <w:p w14:paraId="4DFCC423" w14:textId="77777777" w:rsidR="00A00EE8" w:rsidRPr="00F10B4F" w:rsidRDefault="00A00EE8" w:rsidP="00A00EE8">
      <w:pPr>
        <w:pStyle w:val="B3"/>
      </w:pPr>
      <w:r w:rsidRPr="00F10B4F">
        <w:t>3&gt;</w:t>
      </w:r>
      <w:r w:rsidRPr="00F10B4F">
        <w:tab/>
        <w:t>initiate the failure information procedure as specified in 5.7.5 to report RLC failure.</w:t>
      </w:r>
    </w:p>
    <w:p w14:paraId="74FD4249" w14:textId="77777777" w:rsidR="00A00EE8" w:rsidRPr="00F10B4F" w:rsidRDefault="00A00EE8" w:rsidP="00A00EE8">
      <w:pPr>
        <w:pStyle w:val="B2"/>
      </w:pPr>
      <w:r w:rsidRPr="00F10B4F">
        <w:lastRenderedPageBreak/>
        <w:t>2&gt;</w:t>
      </w:r>
      <w:r w:rsidRPr="00F10B4F">
        <w:tab/>
        <w:t>else:</w:t>
      </w:r>
    </w:p>
    <w:p w14:paraId="32E4E6FA" w14:textId="77777777" w:rsidR="00A00EE8" w:rsidRPr="00F10B4F" w:rsidRDefault="00A00EE8" w:rsidP="00A00EE8">
      <w:pPr>
        <w:pStyle w:val="B3"/>
      </w:pPr>
      <w:r w:rsidRPr="00F10B4F">
        <w:t>3&gt;</w:t>
      </w:r>
      <w:r w:rsidRPr="00F10B4F">
        <w:tab/>
        <w:t xml:space="preserve">consider radio link failure to be detected for the SCG, </w:t>
      </w:r>
      <w:proofErr w:type="gramStart"/>
      <w:r w:rsidRPr="00F10B4F">
        <w:t>i.e.</w:t>
      </w:r>
      <w:proofErr w:type="gramEnd"/>
      <w:r w:rsidRPr="00F10B4F">
        <w:t xml:space="preserve"> SCG RLF;</w:t>
      </w:r>
    </w:p>
    <w:p w14:paraId="127DD36C" w14:textId="77777777" w:rsidR="00A00EE8" w:rsidRPr="00F10B4F" w:rsidRDefault="00A00EE8" w:rsidP="00A00EE8">
      <w:pPr>
        <w:pStyle w:val="B3"/>
      </w:pPr>
      <w:r w:rsidRPr="00F10B4F">
        <w:t>3&gt;</w:t>
      </w:r>
      <w:r w:rsidRPr="00F10B4F">
        <w:tab/>
        <w:t>if the SCG is deactivated:</w:t>
      </w:r>
    </w:p>
    <w:p w14:paraId="00249E78" w14:textId="77777777" w:rsidR="00A00EE8" w:rsidRPr="00F10B4F" w:rsidRDefault="00A00EE8" w:rsidP="00A00EE8">
      <w:pPr>
        <w:pStyle w:val="B4"/>
      </w:pPr>
      <w:r w:rsidRPr="00F10B4F">
        <w:t>4&gt;</w:t>
      </w:r>
      <w:r w:rsidRPr="00F10B4F">
        <w:tab/>
        <w:t>stop radio link monitoring on the SCG;</w:t>
      </w:r>
    </w:p>
    <w:p w14:paraId="17E018F8" w14:textId="77777777" w:rsidR="00A00EE8" w:rsidRPr="00F10B4F" w:rsidRDefault="00A00EE8" w:rsidP="00A00EE8">
      <w:pPr>
        <w:pStyle w:val="B4"/>
      </w:pPr>
      <w:r w:rsidRPr="00F10B4F">
        <w:t>4&gt;</w:t>
      </w:r>
      <w:r w:rsidRPr="00F10B4F">
        <w:tab/>
        <w:t xml:space="preserve">indicate to lower layers to stop beam failure detection on the </w:t>
      </w:r>
      <w:proofErr w:type="spellStart"/>
      <w:r w:rsidRPr="00F10B4F">
        <w:t>PSCell</w:t>
      </w:r>
      <w:proofErr w:type="spellEnd"/>
      <w:r w:rsidRPr="00F10B4F">
        <w:t>;</w:t>
      </w:r>
    </w:p>
    <w:p w14:paraId="0B2A9E7E" w14:textId="77777777" w:rsidR="00A00EE8" w:rsidRPr="00F10B4F" w:rsidRDefault="00A00EE8" w:rsidP="00A00EE8">
      <w:pPr>
        <w:pStyle w:val="B3"/>
      </w:pPr>
      <w:r w:rsidRPr="00F10B4F">
        <w:t>3&gt;</w:t>
      </w:r>
      <w:r w:rsidRPr="00F10B4F">
        <w:tab/>
        <w:t>if MCG transmission is not suspended:</w:t>
      </w:r>
    </w:p>
    <w:p w14:paraId="7D0EF2AF" w14:textId="77777777" w:rsidR="00A00EE8" w:rsidRPr="00F10B4F" w:rsidRDefault="00A00EE8" w:rsidP="00A00EE8">
      <w:pPr>
        <w:pStyle w:val="B4"/>
      </w:pPr>
      <w:r w:rsidRPr="00F10B4F">
        <w:t>4&gt;</w:t>
      </w:r>
      <w:r w:rsidRPr="00F10B4F">
        <w:tab/>
        <w:t>initiate the SCG failure information procedure as specified in 5.7.3 to report SCG radio link failure.</w:t>
      </w:r>
    </w:p>
    <w:p w14:paraId="41812EB3" w14:textId="77777777" w:rsidR="00A00EE8" w:rsidRPr="00F10B4F" w:rsidRDefault="00A00EE8" w:rsidP="00A00EE8">
      <w:pPr>
        <w:pStyle w:val="B3"/>
      </w:pPr>
      <w:r w:rsidRPr="00F10B4F">
        <w:t>3&gt;</w:t>
      </w:r>
      <w:r w:rsidRPr="00F10B4F">
        <w:tab/>
        <w:t>else:</w:t>
      </w:r>
    </w:p>
    <w:p w14:paraId="13E95023" w14:textId="77777777" w:rsidR="00A00EE8" w:rsidRPr="00F10B4F" w:rsidRDefault="00A00EE8" w:rsidP="00A00EE8">
      <w:pPr>
        <w:pStyle w:val="B4"/>
      </w:pPr>
      <w:r w:rsidRPr="00F10B4F">
        <w:t>4&gt;</w:t>
      </w:r>
      <w:r w:rsidRPr="00F10B4F">
        <w:tab/>
        <w:t>if the UE is in NR-DC:</w:t>
      </w:r>
    </w:p>
    <w:p w14:paraId="78B410A6" w14:textId="77777777" w:rsidR="00A00EE8" w:rsidRPr="00F10B4F" w:rsidRDefault="00A00EE8" w:rsidP="00A00EE8">
      <w:pPr>
        <w:pStyle w:val="B5"/>
      </w:pPr>
      <w:r w:rsidRPr="00F10B4F">
        <w:t>5&gt;</w:t>
      </w:r>
      <w:r w:rsidRPr="00F10B4F">
        <w:tab/>
        <w:t>initiate the connection re-establishment procedure as specified in 5.3.7;</w:t>
      </w:r>
    </w:p>
    <w:p w14:paraId="2EEFAA84" w14:textId="77777777" w:rsidR="00A00EE8" w:rsidRPr="00F10B4F" w:rsidRDefault="00A00EE8" w:rsidP="00A00EE8">
      <w:pPr>
        <w:pStyle w:val="B4"/>
      </w:pPr>
      <w:r w:rsidRPr="00F10B4F">
        <w:t>4&gt;</w:t>
      </w:r>
      <w:r w:rsidRPr="00F10B4F">
        <w:tab/>
        <w:t>else (the UE is in (NG)EN-DC):</w:t>
      </w:r>
    </w:p>
    <w:p w14:paraId="3B6D4752" w14:textId="77777777" w:rsidR="00A00EE8" w:rsidRPr="00F10B4F" w:rsidRDefault="00A00EE8" w:rsidP="00A00EE8">
      <w:pPr>
        <w:pStyle w:val="B5"/>
      </w:pPr>
      <w:r w:rsidRPr="00F10B4F">
        <w:t>5&gt;</w:t>
      </w:r>
      <w:r w:rsidRPr="00F10B4F">
        <w:tab/>
        <w:t>initiate the connection re-establishment procedure as specified in TS 36.331 [10], clause 5.3.7;</w:t>
      </w:r>
    </w:p>
    <w:p w14:paraId="04DDABE8" w14:textId="77777777" w:rsidR="00E553C0" w:rsidRDefault="00E553C0">
      <w:pPr>
        <w:rPr>
          <w:noProof/>
        </w:rPr>
      </w:pP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03AB" w14:textId="77777777" w:rsidR="00181520" w:rsidRDefault="00181520">
      <w:r>
        <w:separator/>
      </w:r>
    </w:p>
  </w:endnote>
  <w:endnote w:type="continuationSeparator" w:id="0">
    <w:p w14:paraId="61114487" w14:textId="77777777" w:rsidR="00181520" w:rsidRDefault="0018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A251" w14:textId="77777777" w:rsidR="00181520" w:rsidRDefault="00181520">
      <w:r>
        <w:separator/>
      </w:r>
    </w:p>
  </w:footnote>
  <w:footnote w:type="continuationSeparator" w:id="0">
    <w:p w14:paraId="17C43839" w14:textId="77777777" w:rsidR="00181520" w:rsidRDefault="0018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 w:numId="2" w16cid:durableId="1449812612">
    <w:abstractNumId w:val="2"/>
  </w:num>
  <w:num w:numId="3" w16cid:durableId="326247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830"/>
    <w:rsid w:val="00145D43"/>
    <w:rsid w:val="00150212"/>
    <w:rsid w:val="00163FCE"/>
    <w:rsid w:val="0017747E"/>
    <w:rsid w:val="00181520"/>
    <w:rsid w:val="00191FF0"/>
    <w:rsid w:val="00192C46"/>
    <w:rsid w:val="001A08B3"/>
    <w:rsid w:val="001A7B60"/>
    <w:rsid w:val="001B52F0"/>
    <w:rsid w:val="001B7A65"/>
    <w:rsid w:val="001E41F3"/>
    <w:rsid w:val="00234ED0"/>
    <w:rsid w:val="0026004D"/>
    <w:rsid w:val="002620C7"/>
    <w:rsid w:val="002640DD"/>
    <w:rsid w:val="00275D12"/>
    <w:rsid w:val="00284FEB"/>
    <w:rsid w:val="002860C4"/>
    <w:rsid w:val="00291A25"/>
    <w:rsid w:val="002B5741"/>
    <w:rsid w:val="002E472E"/>
    <w:rsid w:val="002E491C"/>
    <w:rsid w:val="002E4B5A"/>
    <w:rsid w:val="00305409"/>
    <w:rsid w:val="0031527B"/>
    <w:rsid w:val="003456C8"/>
    <w:rsid w:val="003609EF"/>
    <w:rsid w:val="0036231A"/>
    <w:rsid w:val="00374DD4"/>
    <w:rsid w:val="003E1A36"/>
    <w:rsid w:val="003F7814"/>
    <w:rsid w:val="00410371"/>
    <w:rsid w:val="004242F1"/>
    <w:rsid w:val="004851FC"/>
    <w:rsid w:val="004912BF"/>
    <w:rsid w:val="004966A5"/>
    <w:rsid w:val="00497B26"/>
    <w:rsid w:val="004A00EE"/>
    <w:rsid w:val="004B52F1"/>
    <w:rsid w:val="004B75B7"/>
    <w:rsid w:val="004F2527"/>
    <w:rsid w:val="005141D9"/>
    <w:rsid w:val="0051580D"/>
    <w:rsid w:val="00547111"/>
    <w:rsid w:val="005565FD"/>
    <w:rsid w:val="00592D74"/>
    <w:rsid w:val="005A4B2F"/>
    <w:rsid w:val="005E2C44"/>
    <w:rsid w:val="0060689E"/>
    <w:rsid w:val="00621188"/>
    <w:rsid w:val="006257ED"/>
    <w:rsid w:val="00653DE4"/>
    <w:rsid w:val="00665C47"/>
    <w:rsid w:val="00695808"/>
    <w:rsid w:val="006B46FB"/>
    <w:rsid w:val="006E21FB"/>
    <w:rsid w:val="00722222"/>
    <w:rsid w:val="0072562C"/>
    <w:rsid w:val="00792342"/>
    <w:rsid w:val="007977A8"/>
    <w:rsid w:val="007B512A"/>
    <w:rsid w:val="007C2097"/>
    <w:rsid w:val="007D6A07"/>
    <w:rsid w:val="007E012D"/>
    <w:rsid w:val="007F0D97"/>
    <w:rsid w:val="007F7259"/>
    <w:rsid w:val="008040A8"/>
    <w:rsid w:val="008279FA"/>
    <w:rsid w:val="00841D9E"/>
    <w:rsid w:val="008626E7"/>
    <w:rsid w:val="00870EE7"/>
    <w:rsid w:val="00875AB3"/>
    <w:rsid w:val="008863B9"/>
    <w:rsid w:val="008A45A6"/>
    <w:rsid w:val="008B5268"/>
    <w:rsid w:val="008D3CCC"/>
    <w:rsid w:val="008F3789"/>
    <w:rsid w:val="008F686C"/>
    <w:rsid w:val="009027C9"/>
    <w:rsid w:val="009148DE"/>
    <w:rsid w:val="00930C17"/>
    <w:rsid w:val="009347D3"/>
    <w:rsid w:val="00941E30"/>
    <w:rsid w:val="0097229B"/>
    <w:rsid w:val="009777D9"/>
    <w:rsid w:val="00991B88"/>
    <w:rsid w:val="009A5753"/>
    <w:rsid w:val="009A579D"/>
    <w:rsid w:val="009A7345"/>
    <w:rsid w:val="009C6CF4"/>
    <w:rsid w:val="009E3297"/>
    <w:rsid w:val="009E737C"/>
    <w:rsid w:val="009F734F"/>
    <w:rsid w:val="00A00EE8"/>
    <w:rsid w:val="00A246B6"/>
    <w:rsid w:val="00A25B51"/>
    <w:rsid w:val="00A47E70"/>
    <w:rsid w:val="00A50A10"/>
    <w:rsid w:val="00A50CF0"/>
    <w:rsid w:val="00A633D7"/>
    <w:rsid w:val="00A7671C"/>
    <w:rsid w:val="00AA2CBC"/>
    <w:rsid w:val="00AC16C0"/>
    <w:rsid w:val="00AC5820"/>
    <w:rsid w:val="00AD1CD8"/>
    <w:rsid w:val="00AD3AC0"/>
    <w:rsid w:val="00B258BB"/>
    <w:rsid w:val="00B67B97"/>
    <w:rsid w:val="00B7223B"/>
    <w:rsid w:val="00B73D27"/>
    <w:rsid w:val="00B968C8"/>
    <w:rsid w:val="00BA3EC5"/>
    <w:rsid w:val="00BA51D9"/>
    <w:rsid w:val="00BB5DFC"/>
    <w:rsid w:val="00BC031B"/>
    <w:rsid w:val="00BD279D"/>
    <w:rsid w:val="00BD6BB8"/>
    <w:rsid w:val="00BE27C5"/>
    <w:rsid w:val="00BF00F5"/>
    <w:rsid w:val="00C056FD"/>
    <w:rsid w:val="00C51717"/>
    <w:rsid w:val="00C56F22"/>
    <w:rsid w:val="00C647AE"/>
    <w:rsid w:val="00C66BA2"/>
    <w:rsid w:val="00C870F6"/>
    <w:rsid w:val="00C95985"/>
    <w:rsid w:val="00CB6F2B"/>
    <w:rsid w:val="00CC5026"/>
    <w:rsid w:val="00CC68D0"/>
    <w:rsid w:val="00D03F9A"/>
    <w:rsid w:val="00D04A17"/>
    <w:rsid w:val="00D06D51"/>
    <w:rsid w:val="00D24991"/>
    <w:rsid w:val="00D50255"/>
    <w:rsid w:val="00D66520"/>
    <w:rsid w:val="00D8149E"/>
    <w:rsid w:val="00D81F9B"/>
    <w:rsid w:val="00D84AE9"/>
    <w:rsid w:val="00DE34CF"/>
    <w:rsid w:val="00E13F3D"/>
    <w:rsid w:val="00E34898"/>
    <w:rsid w:val="00E45A89"/>
    <w:rsid w:val="00E553C0"/>
    <w:rsid w:val="00E71A4E"/>
    <w:rsid w:val="00EB09B7"/>
    <w:rsid w:val="00EE7D7C"/>
    <w:rsid w:val="00F25D98"/>
    <w:rsid w:val="00F300FB"/>
    <w:rsid w:val="00FB6386"/>
    <w:rsid w:val="00FE46D8"/>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275</TotalTime>
  <Pages>11</Pages>
  <Words>3685</Words>
  <Characters>21007</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17</cp:revision>
  <cp:lastPrinted>1900-01-01T08:00:00Z</cp:lastPrinted>
  <dcterms:created xsi:type="dcterms:W3CDTF">2023-03-29T22:27:00Z</dcterms:created>
  <dcterms:modified xsi:type="dcterms:W3CDTF">2023-04-06T23:13:00Z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